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65D32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C79BD" w:rsidRPr="003C79BD">
        <w:rPr>
          <w:rFonts w:ascii="Arial" w:eastAsia="MS Mincho" w:hAnsi="Arial" w:cs="Arial"/>
          <w:b/>
          <w:bCs/>
          <w:sz w:val="24"/>
          <w:szCs w:val="24"/>
          <w:lang w:eastAsia="ja-JP"/>
        </w:rPr>
        <w:t>S1-253340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ED2F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6A90">
        <w:rPr>
          <w:rFonts w:ascii="Arial" w:hAnsi="Arial" w:cs="Arial"/>
          <w:b/>
          <w:bCs/>
        </w:rPr>
        <w:t>Lenovo</w:t>
      </w:r>
      <w:r w:rsidR="00032E61">
        <w:rPr>
          <w:rFonts w:ascii="Arial" w:hAnsi="Arial" w:cs="Arial"/>
          <w:b/>
          <w:bCs/>
        </w:rPr>
        <w:t>, Motorola Mobility</w:t>
      </w:r>
    </w:p>
    <w:p w14:paraId="4711311D" w14:textId="475DBEB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50ADC">
        <w:rPr>
          <w:rFonts w:ascii="Arial" w:hAnsi="Arial" w:cs="Arial"/>
          <w:b/>
          <w:bCs/>
        </w:rPr>
        <w:t>Updates to localized network access</w:t>
      </w:r>
      <w:r w:rsidR="00985CAF">
        <w:rPr>
          <w:rFonts w:ascii="Arial" w:hAnsi="Arial" w:cs="Arial"/>
          <w:b/>
          <w:bCs/>
        </w:rPr>
        <w:t xml:space="preserve"> </w:t>
      </w:r>
    </w:p>
    <w:p w14:paraId="482DCD1D" w14:textId="7BED24E2" w:rsidR="00DD64EB" w:rsidRPr="00DD64EB" w:rsidRDefault="0009108F" w:rsidP="0009108F">
      <w:pPr>
        <w:spacing w:after="120"/>
        <w:ind w:left="1985" w:hanging="1985"/>
        <w:rPr>
          <w:rFonts w:ascii="Arial" w:hAnsi="Arial" w:cs="Arial"/>
          <w:b/>
          <w:bCs/>
          <w:lang w:val="sv-SE"/>
        </w:rPr>
      </w:pPr>
      <w:r w:rsidRPr="00DD64EB">
        <w:rPr>
          <w:rFonts w:ascii="Arial" w:hAnsi="Arial" w:cs="Arial"/>
          <w:b/>
          <w:bCs/>
          <w:lang w:val="sv-SE"/>
        </w:rPr>
        <w:t>Draft Spec:</w:t>
      </w:r>
      <w:r w:rsidRPr="00DD64EB">
        <w:rPr>
          <w:rFonts w:ascii="Arial" w:hAnsi="Arial" w:cs="Arial"/>
          <w:b/>
          <w:bCs/>
          <w:lang w:val="sv-SE"/>
        </w:rPr>
        <w:tab/>
        <w:t xml:space="preserve">3GPP TR </w:t>
      </w:r>
      <w:r w:rsidR="00DD64EB" w:rsidRPr="00DD64EB">
        <w:rPr>
          <w:rFonts w:ascii="Arial" w:hAnsi="Arial" w:cs="Arial"/>
          <w:b/>
          <w:bCs/>
          <w:lang w:val="sv-SE"/>
        </w:rPr>
        <w:t>22.87</w:t>
      </w:r>
      <w:r w:rsidR="006056A3">
        <w:rPr>
          <w:rFonts w:ascii="Arial" w:hAnsi="Arial" w:cs="Arial"/>
          <w:b/>
          <w:bCs/>
          <w:lang w:val="sv-SE"/>
        </w:rPr>
        <w:t>0 V0.3.1</w:t>
      </w:r>
    </w:p>
    <w:p w14:paraId="0BC8E829" w14:textId="4F46BFBD" w:rsidR="0009108F" w:rsidRPr="00372F05" w:rsidRDefault="0009108F" w:rsidP="0009108F">
      <w:pPr>
        <w:spacing w:after="120"/>
        <w:ind w:left="1985" w:hanging="1985"/>
        <w:rPr>
          <w:rFonts w:ascii="Arial" w:hAnsi="Arial" w:cs="Arial"/>
          <w:b/>
          <w:bCs/>
          <w:lang w:val="en-US"/>
        </w:rPr>
      </w:pPr>
      <w:r w:rsidRPr="00372F05">
        <w:rPr>
          <w:rFonts w:ascii="Arial" w:hAnsi="Arial" w:cs="Arial"/>
          <w:b/>
          <w:bCs/>
          <w:lang w:val="en-US"/>
        </w:rPr>
        <w:t>Agenda item:</w:t>
      </w:r>
      <w:r w:rsidRPr="00372F05">
        <w:rPr>
          <w:rFonts w:ascii="Arial" w:hAnsi="Arial" w:cs="Arial"/>
          <w:b/>
          <w:bCs/>
          <w:lang w:val="en-US"/>
        </w:rPr>
        <w:tab/>
      </w:r>
      <w:r w:rsidR="006056A3" w:rsidRPr="00372F05">
        <w:rPr>
          <w:rFonts w:ascii="Arial" w:hAnsi="Arial" w:cs="Arial"/>
          <w:b/>
          <w:bCs/>
          <w:lang w:val="en-US"/>
        </w:rPr>
        <w:t>8.1.</w:t>
      </w:r>
      <w:r w:rsidR="00ED2F5D">
        <w:rPr>
          <w:rFonts w:ascii="Arial" w:hAnsi="Arial" w:cs="Arial"/>
          <w:b/>
          <w:bCs/>
          <w:lang w:val="en-U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3CDC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82AB6">
        <w:rPr>
          <w:rFonts w:ascii="Arial" w:hAnsi="Arial" w:cs="Arial"/>
          <w:b/>
          <w:bCs/>
        </w:rPr>
        <w:t>Sheeba Backia Mary Baskaran (smary@lenovo.com)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5A997A" w14:textId="7AEE49E5" w:rsidR="004D7EDC" w:rsidRPr="0077065F" w:rsidRDefault="008D05CF" w:rsidP="004D7ED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30F0">
        <w:rPr>
          <w:rFonts w:ascii="Arial" w:eastAsia="Calibri" w:hAnsi="Arial" w:cs="Arial"/>
          <w:i/>
          <w:sz w:val="22"/>
          <w:szCs w:val="22"/>
        </w:rPr>
        <w:t xml:space="preserve">The Vertical service deployment scenario described in Clause </w:t>
      </w:r>
      <w:r w:rsidR="00D930F0" w:rsidRPr="00D930F0">
        <w:rPr>
          <w:rFonts w:ascii="Arial" w:eastAsia="Calibri" w:hAnsi="Arial" w:cs="Arial"/>
          <w:i/>
          <w:sz w:val="22"/>
          <w:szCs w:val="22"/>
        </w:rPr>
        <w:t>11.9</w:t>
      </w:r>
      <w:r w:rsidR="00D930F0">
        <w:rPr>
          <w:rFonts w:ascii="Arial" w:eastAsia="Calibri" w:hAnsi="Arial" w:cs="Arial"/>
          <w:i/>
          <w:sz w:val="22"/>
          <w:szCs w:val="22"/>
        </w:rPr>
        <w:t xml:space="preserve"> </w:t>
      </w:r>
      <w:r w:rsidR="0062276E">
        <w:rPr>
          <w:rFonts w:ascii="Arial" w:eastAsia="Calibri" w:hAnsi="Arial" w:cs="Arial"/>
          <w:i/>
          <w:sz w:val="22"/>
          <w:szCs w:val="22"/>
        </w:rPr>
        <w:t>‘</w:t>
      </w:r>
      <w:r w:rsidR="00D930F0" w:rsidRPr="00D930F0">
        <w:rPr>
          <w:rFonts w:ascii="Arial" w:eastAsia="Calibri" w:hAnsi="Arial" w:cs="Arial"/>
          <w:i/>
          <w:sz w:val="22"/>
          <w:szCs w:val="22"/>
        </w:rPr>
        <w:t>Use case on 6G localized network for vertical</w:t>
      </w:r>
      <w:r w:rsidR="0062276E">
        <w:rPr>
          <w:rFonts w:ascii="Arial" w:eastAsia="Calibri" w:hAnsi="Arial" w:cs="Arial"/>
          <w:i/>
          <w:sz w:val="22"/>
          <w:szCs w:val="22"/>
        </w:rPr>
        <w:t>’</w:t>
      </w:r>
      <w:r w:rsidR="004627F2">
        <w:rPr>
          <w:rFonts w:ascii="Arial" w:eastAsia="Calibri" w:hAnsi="Arial" w:cs="Arial"/>
          <w:i/>
          <w:sz w:val="22"/>
          <w:szCs w:val="22"/>
        </w:rPr>
        <w:t xml:space="preserve"> targeted to UEs owned by 3</w:t>
      </w:r>
      <w:r w:rsidR="004627F2" w:rsidRPr="004627F2">
        <w:rPr>
          <w:rFonts w:ascii="Arial" w:eastAsia="Calibri" w:hAnsi="Arial" w:cs="Arial"/>
          <w:i/>
          <w:sz w:val="22"/>
          <w:szCs w:val="22"/>
          <w:vertAlign w:val="superscript"/>
        </w:rPr>
        <w:t>rd</w:t>
      </w:r>
      <w:r w:rsidR="004627F2">
        <w:rPr>
          <w:rFonts w:ascii="Arial" w:eastAsia="Calibri" w:hAnsi="Arial" w:cs="Arial"/>
          <w:i/>
          <w:sz w:val="22"/>
          <w:szCs w:val="22"/>
        </w:rPr>
        <w:t xml:space="preserve"> party</w:t>
      </w:r>
      <w:r w:rsidR="00D930F0">
        <w:rPr>
          <w:rFonts w:ascii="Arial" w:eastAsia="Calibri" w:hAnsi="Arial" w:cs="Arial"/>
          <w:i/>
          <w:sz w:val="22"/>
          <w:szCs w:val="22"/>
        </w:rPr>
        <w:t xml:space="preserve"> is expected to be realized with </w:t>
      </w:r>
      <w:r w:rsidR="00D930F0" w:rsidRPr="00D930F0">
        <w:rPr>
          <w:rFonts w:ascii="Arial" w:eastAsia="Calibri" w:hAnsi="Arial" w:cs="Arial"/>
          <w:i/>
          <w:sz w:val="22"/>
          <w:szCs w:val="22"/>
        </w:rPr>
        <w:t>an enhancement of NPN, PALS</w:t>
      </w:r>
      <w:r w:rsidR="000A5B9E">
        <w:rPr>
          <w:rFonts w:ascii="Arial" w:eastAsia="Calibri" w:hAnsi="Arial" w:cs="Arial"/>
          <w:i/>
          <w:sz w:val="22"/>
          <w:szCs w:val="22"/>
        </w:rPr>
        <w:t>.</w:t>
      </w:r>
      <w:r w:rsidR="004627F2">
        <w:rPr>
          <w:rFonts w:ascii="Arial" w:eastAsia="Calibri" w:hAnsi="Arial" w:cs="Arial"/>
          <w:i/>
          <w:sz w:val="22"/>
          <w:szCs w:val="22"/>
        </w:rPr>
        <w:t xml:space="preserve"> But in general the localized service access of UE </w:t>
      </w:r>
      <w:r w:rsidR="00987AC2">
        <w:rPr>
          <w:rFonts w:ascii="Arial" w:eastAsia="Calibri" w:hAnsi="Arial" w:cs="Arial"/>
          <w:i/>
          <w:sz w:val="22"/>
          <w:szCs w:val="22"/>
        </w:rPr>
        <w:t>has</w:t>
      </w:r>
      <w:r w:rsidR="004627F2">
        <w:rPr>
          <w:rFonts w:ascii="Arial" w:eastAsia="Calibri" w:hAnsi="Arial" w:cs="Arial"/>
          <w:i/>
          <w:sz w:val="22"/>
          <w:szCs w:val="22"/>
        </w:rPr>
        <w:t xml:space="preserve"> the following limitations</w:t>
      </w:r>
      <w:r w:rsidR="006B3218">
        <w:rPr>
          <w:rFonts w:ascii="Arial" w:eastAsia="Calibri" w:hAnsi="Arial" w:cs="Arial"/>
          <w:i/>
          <w:sz w:val="22"/>
          <w:szCs w:val="22"/>
        </w:rPr>
        <w:t xml:space="preserve"> with initial access/onboarding.</w:t>
      </w:r>
      <w:r w:rsidR="004627F2">
        <w:rPr>
          <w:rFonts w:ascii="Arial" w:eastAsia="Calibri" w:hAnsi="Arial" w:cs="Arial"/>
          <w:i/>
          <w:sz w:val="22"/>
          <w:szCs w:val="22"/>
        </w:rPr>
        <w:t xml:space="preserve"> </w:t>
      </w:r>
      <w:r w:rsidR="00B95F4C">
        <w:rPr>
          <w:rFonts w:ascii="Arial" w:eastAsia="Calibri" w:hAnsi="Arial" w:cs="Arial"/>
          <w:i/>
          <w:sz w:val="22"/>
          <w:szCs w:val="22"/>
        </w:rPr>
        <w:t>When comes to identifier and credentials for onboarding network access,</w:t>
      </w:r>
      <w:r w:rsidR="000A5B9E">
        <w:rPr>
          <w:rFonts w:ascii="Arial" w:eastAsia="Calibri" w:hAnsi="Arial" w:cs="Arial"/>
          <w:i/>
          <w:sz w:val="22"/>
          <w:szCs w:val="22"/>
        </w:rPr>
        <w:t xml:space="preserve"> these current scenarios rely on default credentials</w:t>
      </w:r>
      <w:r w:rsidR="0023719F">
        <w:rPr>
          <w:rFonts w:ascii="Arial" w:eastAsia="Calibri" w:hAnsi="Arial" w:cs="Arial"/>
          <w:i/>
          <w:sz w:val="22"/>
          <w:szCs w:val="22"/>
        </w:rPr>
        <w:t xml:space="preserve"> to be used by the hosting</w:t>
      </w:r>
      <w:r w:rsidR="00B95F4C">
        <w:rPr>
          <w:rFonts w:ascii="Arial" w:eastAsia="Calibri" w:hAnsi="Arial" w:cs="Arial"/>
          <w:i/>
          <w:sz w:val="22"/>
          <w:szCs w:val="22"/>
        </w:rPr>
        <w:t>/onboarding</w:t>
      </w:r>
      <w:r w:rsidR="0023719F">
        <w:rPr>
          <w:rFonts w:ascii="Arial" w:eastAsia="Calibri" w:hAnsi="Arial" w:cs="Arial"/>
          <w:i/>
          <w:sz w:val="22"/>
          <w:szCs w:val="22"/>
        </w:rPr>
        <w:t xml:space="preserve"> network to authenticate the UE towards a credential holder.</w:t>
      </w:r>
      <w:r w:rsidR="00B95F4C">
        <w:rPr>
          <w:rFonts w:ascii="Arial" w:eastAsia="Calibri" w:hAnsi="Arial" w:cs="Arial"/>
          <w:i/>
          <w:sz w:val="22"/>
          <w:szCs w:val="22"/>
        </w:rPr>
        <w:t xml:space="preserve"> </w:t>
      </w:r>
      <w:r w:rsidR="00987AC2">
        <w:rPr>
          <w:rFonts w:ascii="Arial" w:eastAsia="Calibri" w:hAnsi="Arial" w:cs="Arial"/>
          <w:i/>
          <w:sz w:val="22"/>
          <w:szCs w:val="22"/>
        </w:rPr>
        <w:t>Localized services</w:t>
      </w:r>
      <w:r w:rsidR="0023719F">
        <w:rPr>
          <w:rFonts w:ascii="Arial" w:eastAsia="Calibri" w:hAnsi="Arial" w:cs="Arial"/>
          <w:i/>
          <w:sz w:val="22"/>
          <w:szCs w:val="22"/>
        </w:rPr>
        <w:t xml:space="preserve"> may be time and location bounded services (e.g., driven by short term or on-demand subscriptions), where using a permanent identifier (or) non-standardized trust establishment </w:t>
      </w:r>
      <w:r w:rsidR="0031206C">
        <w:rPr>
          <w:rFonts w:ascii="Arial" w:eastAsia="Calibri" w:hAnsi="Arial" w:cs="Arial"/>
          <w:i/>
          <w:sz w:val="22"/>
          <w:szCs w:val="22"/>
        </w:rPr>
        <w:t xml:space="preserve">for </w:t>
      </w:r>
      <w:r w:rsidR="0023719F">
        <w:rPr>
          <w:rFonts w:ascii="Arial" w:eastAsia="Calibri" w:hAnsi="Arial" w:cs="Arial"/>
          <w:i/>
          <w:sz w:val="22"/>
          <w:szCs w:val="22"/>
        </w:rPr>
        <w:t>default credentials</w:t>
      </w:r>
      <w:r w:rsidR="0031206C">
        <w:rPr>
          <w:rFonts w:ascii="Arial" w:eastAsia="Calibri" w:hAnsi="Arial" w:cs="Arial"/>
          <w:i/>
          <w:sz w:val="22"/>
          <w:szCs w:val="22"/>
        </w:rPr>
        <w:t xml:space="preserve"> setup</w:t>
      </w:r>
      <w:r w:rsidR="0023719F">
        <w:rPr>
          <w:rFonts w:ascii="Arial" w:eastAsia="Calibri" w:hAnsi="Arial" w:cs="Arial"/>
          <w:i/>
          <w:sz w:val="22"/>
          <w:szCs w:val="22"/>
        </w:rPr>
        <w:t xml:space="preserve"> can lead to (</w:t>
      </w:r>
      <w:proofErr w:type="spellStart"/>
      <w:r w:rsidR="0023719F">
        <w:rPr>
          <w:rFonts w:ascii="Arial" w:eastAsia="Calibri" w:hAnsi="Arial" w:cs="Arial"/>
          <w:i/>
          <w:sz w:val="22"/>
          <w:szCs w:val="22"/>
        </w:rPr>
        <w:t>i</w:t>
      </w:r>
      <w:proofErr w:type="spellEnd"/>
      <w:r w:rsidR="0023719F">
        <w:rPr>
          <w:rFonts w:ascii="Arial" w:eastAsia="Calibri" w:hAnsi="Arial" w:cs="Arial"/>
          <w:i/>
          <w:sz w:val="22"/>
          <w:szCs w:val="22"/>
        </w:rPr>
        <w:t xml:space="preserve">) security and </w:t>
      </w:r>
      <w:r w:rsidR="0031206C">
        <w:rPr>
          <w:rFonts w:ascii="Arial" w:eastAsia="Calibri" w:hAnsi="Arial" w:cs="Arial"/>
          <w:i/>
          <w:sz w:val="22"/>
          <w:szCs w:val="22"/>
        </w:rPr>
        <w:t xml:space="preserve">UE </w:t>
      </w:r>
      <w:r w:rsidR="0023719F">
        <w:rPr>
          <w:rFonts w:ascii="Arial" w:eastAsia="Calibri" w:hAnsi="Arial" w:cs="Arial"/>
          <w:i/>
          <w:sz w:val="22"/>
          <w:szCs w:val="22"/>
        </w:rPr>
        <w:t xml:space="preserve">privacy breach while also limits wide implementations/usage of 3GPP driven </w:t>
      </w:r>
      <w:r w:rsidR="009105A5">
        <w:rPr>
          <w:rFonts w:ascii="Arial" w:eastAsia="Calibri" w:hAnsi="Arial" w:cs="Arial"/>
          <w:i/>
          <w:sz w:val="22"/>
          <w:szCs w:val="22"/>
        </w:rPr>
        <w:t>hosted network access/</w:t>
      </w:r>
      <w:r w:rsidR="0023719F">
        <w:rPr>
          <w:rFonts w:ascii="Arial" w:eastAsia="Calibri" w:hAnsi="Arial" w:cs="Arial"/>
          <w:i/>
          <w:sz w:val="22"/>
          <w:szCs w:val="22"/>
        </w:rPr>
        <w:t>vertical</w:t>
      </w:r>
      <w:r w:rsidR="004D7EDC">
        <w:rPr>
          <w:rFonts w:ascii="Arial" w:eastAsia="Calibri" w:hAnsi="Arial" w:cs="Arial"/>
          <w:i/>
          <w:sz w:val="22"/>
          <w:szCs w:val="22"/>
        </w:rPr>
        <w:t xml:space="preserve"> services</w:t>
      </w:r>
      <w:r w:rsidR="0023719F">
        <w:rPr>
          <w:rFonts w:ascii="Arial" w:eastAsia="Calibri" w:hAnsi="Arial" w:cs="Arial"/>
          <w:i/>
          <w:sz w:val="22"/>
          <w:szCs w:val="22"/>
        </w:rPr>
        <w:t xml:space="preserve"> due to lack of</w:t>
      </w:r>
      <w:r w:rsidR="0031206C">
        <w:rPr>
          <w:rFonts w:ascii="Arial" w:eastAsia="Calibri" w:hAnsi="Arial" w:cs="Arial"/>
          <w:i/>
          <w:sz w:val="22"/>
          <w:szCs w:val="22"/>
        </w:rPr>
        <w:t xml:space="preserve"> proper</w:t>
      </w:r>
      <w:r w:rsidR="0023719F">
        <w:rPr>
          <w:rFonts w:ascii="Arial" w:eastAsia="Calibri" w:hAnsi="Arial" w:cs="Arial"/>
          <w:i/>
          <w:sz w:val="22"/>
          <w:szCs w:val="22"/>
        </w:rPr>
        <w:t xml:space="preserve"> ID and credentials management</w:t>
      </w:r>
      <w:r w:rsidR="004D7EDC">
        <w:rPr>
          <w:rFonts w:ascii="Arial" w:eastAsia="Calibri" w:hAnsi="Arial" w:cs="Arial"/>
          <w:i/>
          <w:sz w:val="22"/>
          <w:szCs w:val="22"/>
        </w:rPr>
        <w:t>.</w:t>
      </w:r>
      <w:r w:rsidR="0031206C">
        <w:rPr>
          <w:rFonts w:ascii="Arial" w:eastAsia="Calibri" w:hAnsi="Arial" w:cs="Arial"/>
          <w:i/>
          <w:sz w:val="22"/>
          <w:szCs w:val="22"/>
        </w:rPr>
        <w:t xml:space="preserve"> We cannot expect all vertical service providers to have a full-fledged IAM solution</w:t>
      </w:r>
      <w:r w:rsidR="009105A5">
        <w:rPr>
          <w:rFonts w:ascii="Arial" w:eastAsia="Calibri" w:hAnsi="Arial" w:cs="Arial"/>
          <w:i/>
          <w:sz w:val="22"/>
          <w:szCs w:val="22"/>
        </w:rPr>
        <w:t>/infrastructure</w:t>
      </w:r>
      <w:r w:rsidR="0031206C">
        <w:rPr>
          <w:rFonts w:ascii="Arial" w:eastAsia="Calibri" w:hAnsi="Arial" w:cs="Arial"/>
          <w:i/>
          <w:sz w:val="22"/>
          <w:szCs w:val="22"/>
        </w:rPr>
        <w:t>.</w:t>
      </w:r>
      <w:r w:rsidR="006800DA">
        <w:rPr>
          <w:rFonts w:ascii="Arial" w:eastAsia="Calibri" w:hAnsi="Arial" w:cs="Arial"/>
          <w:i/>
          <w:sz w:val="22"/>
          <w:szCs w:val="22"/>
        </w:rPr>
        <w:t xml:space="preserve"> Further the localized service provision in certain cases require service consumers/subscribers of localized services to meet the </w:t>
      </w:r>
      <w:r w:rsidR="00282DBC">
        <w:rPr>
          <w:rFonts w:ascii="Arial" w:eastAsia="Calibri" w:hAnsi="Arial" w:cs="Arial"/>
          <w:i/>
          <w:sz w:val="22"/>
          <w:szCs w:val="22"/>
        </w:rPr>
        <w:t xml:space="preserve">localized </w:t>
      </w:r>
      <w:r w:rsidR="006800DA">
        <w:rPr>
          <w:rFonts w:ascii="Arial" w:eastAsia="Calibri" w:hAnsi="Arial" w:cs="Arial"/>
          <w:i/>
          <w:sz w:val="22"/>
          <w:szCs w:val="22"/>
        </w:rPr>
        <w:t>service offering requirements e.g., age/to hold certain licence/address etc.</w:t>
      </w:r>
      <w:r w:rsidR="0031206C">
        <w:rPr>
          <w:rFonts w:ascii="Arial" w:eastAsia="Calibri" w:hAnsi="Arial" w:cs="Arial"/>
          <w:i/>
          <w:sz w:val="22"/>
          <w:szCs w:val="22"/>
        </w:rPr>
        <w:t xml:space="preserve"> Additionally due to the diverse nature of hosted network or vertical service deployments, depending on a centralized credential holder can face challenges of single point of failure. </w:t>
      </w:r>
      <w:r w:rsidR="004D7EDC">
        <w:rPr>
          <w:rFonts w:ascii="Arial" w:eastAsia="Calibri" w:hAnsi="Arial" w:cs="Arial"/>
          <w:i/>
          <w:sz w:val="22"/>
          <w:szCs w:val="22"/>
        </w:rPr>
        <w:t>Decentralized/</w:t>
      </w:r>
      <w:r w:rsidR="0023719F">
        <w:rPr>
          <w:rFonts w:ascii="Arial" w:eastAsia="Calibri" w:hAnsi="Arial" w:cs="Arial"/>
          <w:i/>
          <w:sz w:val="22"/>
          <w:szCs w:val="22"/>
        </w:rPr>
        <w:t>Digital identity and credential</w:t>
      </w:r>
      <w:r w:rsidR="004D7EDC">
        <w:rPr>
          <w:rFonts w:ascii="Arial" w:eastAsia="Calibri" w:hAnsi="Arial" w:cs="Arial"/>
          <w:i/>
          <w:sz w:val="22"/>
          <w:szCs w:val="22"/>
        </w:rPr>
        <w:t xml:space="preserve"> management aspects</w:t>
      </w:r>
      <w:r w:rsidR="0023719F">
        <w:rPr>
          <w:rFonts w:ascii="Arial" w:eastAsia="Calibri" w:hAnsi="Arial" w:cs="Arial"/>
          <w:i/>
          <w:sz w:val="22"/>
          <w:szCs w:val="22"/>
        </w:rPr>
        <w:t xml:space="preserve"> are widely recognized </w:t>
      </w:r>
      <w:r w:rsidR="004D7EDC">
        <w:rPr>
          <w:rFonts w:ascii="Arial" w:eastAsia="Calibri" w:hAnsi="Arial" w:cs="Arial"/>
          <w:i/>
          <w:sz w:val="22"/>
          <w:szCs w:val="22"/>
        </w:rPr>
        <w:t>means [</w:t>
      </w:r>
      <w:r w:rsidR="00DD55AE">
        <w:rPr>
          <w:rFonts w:ascii="Arial" w:eastAsia="Calibri" w:hAnsi="Arial" w:cs="Arial"/>
          <w:i/>
          <w:sz w:val="22"/>
          <w:szCs w:val="22"/>
        </w:rPr>
        <w:t>1</w:t>
      </w:r>
      <w:r w:rsidR="004D7EDC">
        <w:rPr>
          <w:rFonts w:ascii="Arial" w:eastAsia="Calibri" w:hAnsi="Arial" w:cs="Arial"/>
          <w:i/>
          <w:sz w:val="22"/>
          <w:szCs w:val="22"/>
        </w:rPr>
        <w:t>][</w:t>
      </w:r>
      <w:r w:rsidR="00DD55AE">
        <w:rPr>
          <w:rFonts w:ascii="Arial" w:eastAsia="Calibri" w:hAnsi="Arial" w:cs="Arial"/>
          <w:i/>
          <w:sz w:val="22"/>
          <w:szCs w:val="22"/>
        </w:rPr>
        <w:t>2</w:t>
      </w:r>
      <w:r w:rsidR="004D7EDC">
        <w:rPr>
          <w:rFonts w:ascii="Arial" w:eastAsia="Calibri" w:hAnsi="Arial" w:cs="Arial"/>
          <w:i/>
          <w:sz w:val="22"/>
          <w:szCs w:val="22"/>
        </w:rPr>
        <w:t>][</w:t>
      </w:r>
      <w:r w:rsidR="00DD55AE">
        <w:rPr>
          <w:rFonts w:ascii="Arial" w:eastAsia="Calibri" w:hAnsi="Arial" w:cs="Arial"/>
          <w:i/>
          <w:sz w:val="22"/>
          <w:szCs w:val="22"/>
        </w:rPr>
        <w:t>3</w:t>
      </w:r>
      <w:r w:rsidR="004D7EDC">
        <w:rPr>
          <w:rFonts w:ascii="Arial" w:eastAsia="Calibri" w:hAnsi="Arial" w:cs="Arial"/>
          <w:i/>
          <w:sz w:val="22"/>
          <w:szCs w:val="22"/>
        </w:rPr>
        <w:t xml:space="preserve">] to offer trust establishment </w:t>
      </w:r>
      <w:r w:rsidR="009105A5">
        <w:rPr>
          <w:rFonts w:ascii="Arial" w:eastAsia="Calibri" w:hAnsi="Arial" w:cs="Arial"/>
          <w:i/>
          <w:sz w:val="22"/>
          <w:szCs w:val="22"/>
        </w:rPr>
        <w:t>(</w:t>
      </w:r>
      <w:r w:rsidR="00FD1FC0">
        <w:rPr>
          <w:rFonts w:ascii="Arial" w:eastAsia="Calibri" w:hAnsi="Arial" w:cs="Arial"/>
          <w:i/>
          <w:sz w:val="22"/>
          <w:szCs w:val="22"/>
        </w:rPr>
        <w:t>e</w:t>
      </w:r>
      <w:r w:rsidR="009105A5">
        <w:rPr>
          <w:rFonts w:ascii="Arial" w:eastAsia="Calibri" w:hAnsi="Arial" w:cs="Arial"/>
          <w:i/>
          <w:sz w:val="22"/>
          <w:szCs w:val="22"/>
        </w:rPr>
        <w:t xml:space="preserve">.g., </w:t>
      </w:r>
      <w:r w:rsidR="004D7EDC">
        <w:rPr>
          <w:rFonts w:ascii="Arial" w:eastAsia="Calibri" w:hAnsi="Arial" w:cs="Arial"/>
          <w:i/>
          <w:sz w:val="22"/>
          <w:szCs w:val="22"/>
        </w:rPr>
        <w:t>across different trust domains</w:t>
      </w:r>
      <w:r w:rsidR="009105A5">
        <w:rPr>
          <w:rFonts w:ascii="Arial" w:eastAsia="Calibri" w:hAnsi="Arial" w:cs="Arial"/>
          <w:i/>
          <w:sz w:val="22"/>
          <w:szCs w:val="22"/>
        </w:rPr>
        <w:t xml:space="preserve">, </w:t>
      </w:r>
      <w:r w:rsidR="004D7EDC">
        <w:rPr>
          <w:rFonts w:ascii="Arial" w:eastAsia="Calibri" w:hAnsi="Arial" w:cs="Arial"/>
          <w:i/>
          <w:sz w:val="22"/>
          <w:szCs w:val="22"/>
        </w:rPr>
        <w:t>multi-party involved scenarios</w:t>
      </w:r>
      <w:r w:rsidR="009105A5">
        <w:rPr>
          <w:rFonts w:ascii="Arial" w:eastAsia="Calibri" w:hAnsi="Arial" w:cs="Arial"/>
          <w:i/>
          <w:sz w:val="22"/>
          <w:szCs w:val="22"/>
        </w:rPr>
        <w:t>, in the absence of trust relationship etc.,)</w:t>
      </w:r>
      <w:r w:rsidR="0031206C">
        <w:rPr>
          <w:rFonts w:ascii="Arial" w:eastAsia="Calibri" w:hAnsi="Arial" w:cs="Arial"/>
          <w:i/>
          <w:sz w:val="22"/>
          <w:szCs w:val="22"/>
        </w:rPr>
        <w:t xml:space="preserve"> to facilitate authentication of end user/devices towards service providers</w:t>
      </w:r>
      <w:r w:rsidR="004D7EDC">
        <w:rPr>
          <w:rFonts w:ascii="Arial" w:eastAsia="Calibri" w:hAnsi="Arial" w:cs="Arial"/>
          <w:i/>
          <w:sz w:val="22"/>
          <w:szCs w:val="22"/>
        </w:rPr>
        <w:t xml:space="preserve">. To </w:t>
      </w:r>
      <w:r w:rsidR="00282DBC">
        <w:rPr>
          <w:rFonts w:ascii="Arial" w:eastAsia="Calibri" w:hAnsi="Arial" w:cs="Arial"/>
          <w:i/>
          <w:sz w:val="22"/>
          <w:szCs w:val="22"/>
        </w:rPr>
        <w:t>ensure</w:t>
      </w:r>
      <w:r w:rsidR="004D7EDC">
        <w:rPr>
          <w:rFonts w:ascii="Arial" w:eastAsia="Calibri" w:hAnsi="Arial" w:cs="Arial"/>
          <w:i/>
          <w:sz w:val="22"/>
          <w:szCs w:val="22"/>
        </w:rPr>
        <w:t xml:space="preserve"> wide adoption of 3GPP driven vertical service offering</w:t>
      </w:r>
      <w:r w:rsidR="00987AC2">
        <w:rPr>
          <w:rFonts w:ascii="Arial" w:eastAsia="Calibri" w:hAnsi="Arial" w:cs="Arial"/>
          <w:i/>
          <w:sz w:val="22"/>
          <w:szCs w:val="22"/>
        </w:rPr>
        <w:t>, it is required to consider</w:t>
      </w:r>
      <w:r w:rsidR="0031206C">
        <w:rPr>
          <w:rFonts w:ascii="Arial" w:eastAsia="Calibri" w:hAnsi="Arial" w:cs="Arial"/>
          <w:i/>
          <w:sz w:val="22"/>
          <w:szCs w:val="22"/>
        </w:rPr>
        <w:t xml:space="preserve"> on</w:t>
      </w:r>
      <w:r w:rsidR="006800DA">
        <w:rPr>
          <w:rFonts w:ascii="Arial" w:eastAsia="Calibri" w:hAnsi="Arial" w:cs="Arial"/>
          <w:i/>
          <w:sz w:val="22"/>
          <w:szCs w:val="22"/>
        </w:rPr>
        <w:t>-</w:t>
      </w:r>
      <w:r w:rsidR="0031206C">
        <w:rPr>
          <w:rFonts w:ascii="Arial" w:eastAsia="Calibri" w:hAnsi="Arial" w:cs="Arial"/>
          <w:i/>
          <w:sz w:val="22"/>
          <w:szCs w:val="22"/>
        </w:rPr>
        <w:t>demand trust establishment</w:t>
      </w:r>
      <w:r w:rsidR="00987AC2">
        <w:rPr>
          <w:rFonts w:ascii="Arial" w:eastAsia="Calibri" w:hAnsi="Arial" w:cs="Arial"/>
          <w:i/>
          <w:sz w:val="22"/>
          <w:szCs w:val="22"/>
        </w:rPr>
        <w:t xml:space="preserve"> i.e.,</w:t>
      </w:r>
      <w:r w:rsidR="0031206C">
        <w:rPr>
          <w:rFonts w:ascii="Arial" w:eastAsia="Calibri" w:hAnsi="Arial" w:cs="Arial"/>
          <w:i/>
          <w:sz w:val="22"/>
          <w:szCs w:val="22"/>
        </w:rPr>
        <w:t xml:space="preserve"> </w:t>
      </w:r>
      <w:r w:rsidR="004D7EDC">
        <w:rPr>
          <w:rFonts w:ascii="Arial" w:eastAsia="Calibri" w:hAnsi="Arial" w:cs="Arial"/>
          <w:i/>
          <w:sz w:val="22"/>
          <w:szCs w:val="22"/>
        </w:rPr>
        <w:t>it is required to support decentralized ID</w:t>
      </w:r>
      <w:r w:rsidR="00987AC2">
        <w:rPr>
          <w:rFonts w:ascii="Arial" w:eastAsia="Calibri" w:hAnsi="Arial" w:cs="Arial"/>
          <w:i/>
          <w:sz w:val="22"/>
          <w:szCs w:val="22"/>
        </w:rPr>
        <w:t>/digital identity</w:t>
      </w:r>
      <w:r w:rsidR="004D7EDC">
        <w:rPr>
          <w:rFonts w:ascii="Arial" w:eastAsia="Calibri" w:hAnsi="Arial" w:cs="Arial"/>
          <w:i/>
          <w:sz w:val="22"/>
          <w:szCs w:val="22"/>
        </w:rPr>
        <w:t xml:space="preserve"> and </w:t>
      </w:r>
      <w:r w:rsidR="0031206C">
        <w:rPr>
          <w:rFonts w:ascii="Arial" w:eastAsia="Calibri" w:hAnsi="Arial" w:cs="Arial"/>
          <w:i/>
          <w:sz w:val="22"/>
          <w:szCs w:val="22"/>
        </w:rPr>
        <w:t>credentials-based</w:t>
      </w:r>
      <w:r w:rsidR="004D7EDC">
        <w:rPr>
          <w:rFonts w:ascii="Arial" w:eastAsia="Calibri" w:hAnsi="Arial" w:cs="Arial"/>
          <w:i/>
          <w:sz w:val="22"/>
          <w:szCs w:val="22"/>
        </w:rPr>
        <w:t xml:space="preserve"> access management </w:t>
      </w:r>
      <w:r w:rsidR="0031206C">
        <w:rPr>
          <w:rFonts w:ascii="Arial" w:eastAsia="Calibri" w:hAnsi="Arial" w:cs="Arial"/>
          <w:i/>
          <w:sz w:val="22"/>
          <w:szCs w:val="22"/>
        </w:rPr>
        <w:t>for localized network/vertical service access</w:t>
      </w:r>
      <w:r w:rsidR="004D7EDC">
        <w:rPr>
          <w:rFonts w:ascii="Arial" w:eastAsia="Calibri" w:hAnsi="Arial" w:cs="Arial"/>
          <w:i/>
          <w:sz w:val="22"/>
          <w:szCs w:val="22"/>
        </w:rPr>
        <w:t xml:space="preserve">. Therefore this pCR proposes adding a related </w:t>
      </w:r>
      <w:r w:rsidR="004D7EDC" w:rsidRPr="0077065F">
        <w:rPr>
          <w:rFonts w:ascii="Arial" w:eastAsia="Calibri" w:hAnsi="Arial" w:cs="Arial"/>
          <w:i/>
          <w:sz w:val="22"/>
          <w:szCs w:val="22"/>
        </w:rPr>
        <w:t>requirement and description in Clause 11.9</w:t>
      </w:r>
      <w:r w:rsidR="0031206C" w:rsidRPr="0077065F">
        <w:rPr>
          <w:rFonts w:ascii="Arial" w:eastAsia="Calibri" w:hAnsi="Arial" w:cs="Arial"/>
          <w:i/>
          <w:sz w:val="22"/>
          <w:szCs w:val="22"/>
        </w:rPr>
        <w:t xml:space="preserve"> </w:t>
      </w:r>
      <w:r w:rsidR="004D7EDC" w:rsidRPr="0077065F">
        <w:rPr>
          <w:rFonts w:ascii="Arial" w:eastAsia="Calibri" w:hAnsi="Arial" w:cs="Arial"/>
          <w:i/>
          <w:sz w:val="22"/>
          <w:szCs w:val="22"/>
        </w:rPr>
        <w:t>Use case on 6G localized network for vertical.</w:t>
      </w:r>
    </w:p>
    <w:p w14:paraId="5D9DD629" w14:textId="0130A790" w:rsidR="006B3218" w:rsidRPr="0077065F" w:rsidRDefault="006B3218" w:rsidP="006B3218">
      <w:pPr>
        <w:rPr>
          <w:rFonts w:ascii="Arial" w:eastAsia="Calibri" w:hAnsi="Arial" w:cs="Arial"/>
          <w:i/>
          <w:iCs/>
          <w:sz w:val="22"/>
          <w:szCs w:val="22"/>
          <w:lang w:val="en-US"/>
        </w:rPr>
      </w:pPr>
      <w:r w:rsidRPr="0077065F">
        <w:rPr>
          <w:rFonts w:ascii="Arial" w:eastAsia="Calibri" w:hAnsi="Arial" w:cs="Arial"/>
          <w:i/>
          <w:iCs/>
          <w:sz w:val="22"/>
          <w:szCs w:val="22"/>
        </w:rPr>
        <w:t xml:space="preserve">1. </w:t>
      </w:r>
      <w:r w:rsidRPr="0077065F">
        <w:rPr>
          <w:rFonts w:ascii="Arial" w:eastAsia="Calibri" w:hAnsi="Arial" w:cs="Arial"/>
          <w:i/>
          <w:iCs/>
          <w:sz w:val="22"/>
          <w:szCs w:val="22"/>
          <w:lang w:val="en-US"/>
        </w:rPr>
        <w:t>ENISA, ‘Digital Identity’, Leveraging the Self-Sovereign Identity (SSI) Concept to Build Trust’.</w:t>
      </w:r>
    </w:p>
    <w:p w14:paraId="2F439631" w14:textId="77777777" w:rsidR="00987AC2" w:rsidRDefault="006B3218" w:rsidP="006B3218">
      <w:pPr>
        <w:rPr>
          <w:rFonts w:ascii="Arial" w:eastAsia="Calibri" w:hAnsi="Arial" w:cs="Arial"/>
          <w:i/>
          <w:iCs/>
          <w:sz w:val="22"/>
          <w:szCs w:val="22"/>
        </w:rPr>
      </w:pPr>
      <w:r w:rsidRPr="0077065F">
        <w:rPr>
          <w:rFonts w:ascii="Arial" w:eastAsia="Calibri" w:hAnsi="Arial" w:cs="Arial"/>
          <w:i/>
          <w:iCs/>
          <w:sz w:val="22"/>
          <w:szCs w:val="22"/>
        </w:rPr>
        <w:t>2. W3C, “Decentralized identifiers (DIDs) v1.0, core architecture, data model, and representations,” Jul.2022.</w:t>
      </w:r>
    </w:p>
    <w:p w14:paraId="0240645E" w14:textId="035A0377" w:rsidR="006B3218" w:rsidRPr="0077065F" w:rsidRDefault="006B3218" w:rsidP="006B3218">
      <w:pPr>
        <w:rPr>
          <w:rFonts w:ascii="Arial" w:eastAsia="Calibri" w:hAnsi="Arial" w:cs="Arial"/>
          <w:i/>
          <w:iCs/>
          <w:sz w:val="22"/>
          <w:szCs w:val="22"/>
        </w:rPr>
      </w:pPr>
      <w:r w:rsidRPr="0077065F">
        <w:rPr>
          <w:rFonts w:ascii="Arial" w:eastAsia="Calibri" w:hAnsi="Arial" w:cs="Arial"/>
          <w:i/>
          <w:iCs/>
          <w:sz w:val="22"/>
          <w:szCs w:val="22"/>
        </w:rPr>
        <w:t>3. ETSI GS PDL 023, “PDL service enablers for decentralized identification and trust management,” Apr. 2024.</w:t>
      </w:r>
    </w:p>
    <w:p w14:paraId="74A57B8C" w14:textId="77777777" w:rsidR="006B3218" w:rsidRPr="000D6532" w:rsidRDefault="006B3218" w:rsidP="006B3218">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33E39BC" w:rsidR="0009108F" w:rsidRPr="0009108F" w:rsidRDefault="006056A3" w:rsidP="0009108F">
      <w:pPr>
        <w:rPr>
          <w:noProof/>
        </w:rPr>
      </w:pPr>
      <w:r>
        <w:rPr>
          <w:noProof/>
        </w:rPr>
        <w:t>This pCR proposes a potential new requirement to en</w:t>
      </w:r>
      <w:r w:rsidR="002E6F75">
        <w:rPr>
          <w:noProof/>
        </w:rPr>
        <w:t>a</w:t>
      </w:r>
      <w:r>
        <w:rPr>
          <w:noProof/>
        </w:rPr>
        <w:t>ble on-demand</w:t>
      </w:r>
      <w:r w:rsidR="002E6F75">
        <w:rPr>
          <w:noProof/>
        </w:rPr>
        <w:t xml:space="preserve"> UE</w:t>
      </w:r>
      <w:r>
        <w:rPr>
          <w:noProof/>
        </w:rPr>
        <w:t xml:space="preserve"> </w:t>
      </w:r>
      <w:r w:rsidR="002E6F75">
        <w:rPr>
          <w:noProof/>
        </w:rPr>
        <w:t>digital identifier and</w:t>
      </w:r>
      <w:r w:rsidR="00282DBC">
        <w:rPr>
          <w:noProof/>
        </w:rPr>
        <w:t xml:space="preserve"> necessary </w:t>
      </w:r>
      <w:r w:rsidR="002E6F75">
        <w:rPr>
          <w:noProof/>
        </w:rPr>
        <w:t xml:space="preserve">credentials set up </w:t>
      </w:r>
      <w:r w:rsidR="009105A5">
        <w:rPr>
          <w:noProof/>
        </w:rPr>
        <w:t xml:space="preserve">and usage </w:t>
      </w:r>
      <w:r w:rsidR="002E6F75">
        <w:rPr>
          <w:noProof/>
        </w:rPr>
        <w:t xml:space="preserve">for </w:t>
      </w:r>
      <w:r w:rsidR="009105A5">
        <w:rPr>
          <w:noProof/>
        </w:rPr>
        <w:t>localized network</w:t>
      </w:r>
      <w:r w:rsidR="00987AC2">
        <w:rPr>
          <w:noProof/>
        </w:rPr>
        <w:t xml:space="preserve"> </w:t>
      </w:r>
      <w:r w:rsidR="009105A5">
        <w:rPr>
          <w:noProof/>
        </w:rPr>
        <w:t>access.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DD4AB86" w:rsidR="0009108F" w:rsidRPr="008A5E86" w:rsidRDefault="002E6F75" w:rsidP="0009108F">
      <w:pPr>
        <w:rPr>
          <w:noProof/>
          <w:lang w:val="en-US"/>
        </w:rPr>
      </w:pPr>
      <w:r>
        <w:rPr>
          <w:noProof/>
          <w:lang w:val="en-US"/>
        </w:rPr>
        <w:t xml:space="preserve">Clause </w:t>
      </w:r>
      <w:r w:rsidR="009105A5">
        <w:rPr>
          <w:noProof/>
          <w:lang w:val="en-US"/>
        </w:rPr>
        <w:t>11.9.6</w:t>
      </w:r>
      <w:r>
        <w:rPr>
          <w:noProof/>
          <w:lang w:val="en-US"/>
        </w:rPr>
        <w:t xml:space="preserve"> covers </w:t>
      </w:r>
      <w:r w:rsidR="009105A5">
        <w:rPr>
          <w:noProof/>
          <w:lang w:val="en-US"/>
        </w:rPr>
        <w:t xml:space="preserve">localized network service access related requirements for 6GS, but it doesn’t address the </w:t>
      </w:r>
      <w:r w:rsidR="00282DBC">
        <w:rPr>
          <w:noProof/>
          <w:lang w:val="en-US"/>
        </w:rPr>
        <w:t xml:space="preserve">following aspects: (i) </w:t>
      </w:r>
      <w:r w:rsidR="00D31CE5">
        <w:rPr>
          <w:noProof/>
          <w:lang w:val="en-US"/>
        </w:rPr>
        <w:t>When</w:t>
      </w:r>
      <w:r w:rsidR="00282DBC">
        <w:rPr>
          <w:noProof/>
          <w:lang w:val="en-US"/>
        </w:rPr>
        <w:t xml:space="preserve"> localized service requires certain UE/User criteria to be met to be eligible to consume the service, the </w:t>
      </w:r>
      <w:r w:rsidR="00282DBC">
        <w:rPr>
          <w:noProof/>
          <w:lang w:val="en-US"/>
        </w:rPr>
        <w:lastRenderedPageBreak/>
        <w:t xml:space="preserve">3GPP should facilite such compliance verification while offering the necessary support for the localized service access. (ii) </w:t>
      </w:r>
      <w:r w:rsidR="00D31CE5">
        <w:rPr>
          <w:noProof/>
          <w:lang w:val="en-US"/>
        </w:rPr>
        <w:t xml:space="preserve">lack of </w:t>
      </w:r>
      <w:r w:rsidR="0035623C">
        <w:rPr>
          <w:noProof/>
          <w:lang w:val="en-US"/>
        </w:rPr>
        <w:t xml:space="preserve">on demand </w:t>
      </w:r>
      <w:r w:rsidR="009105A5">
        <w:rPr>
          <w:noProof/>
          <w:lang w:val="en-US"/>
        </w:rPr>
        <w:t>identifier and credentails management aspects</w:t>
      </w:r>
      <w:r w:rsidR="0035623C">
        <w:rPr>
          <w:noProof/>
          <w:lang w:val="en-US"/>
        </w:rPr>
        <w:t xml:space="preserve"> related to UE localized network access </w:t>
      </w:r>
      <w:r w:rsidR="00D31CE5">
        <w:rPr>
          <w:noProof/>
          <w:lang w:val="en-US"/>
        </w:rPr>
        <w:t xml:space="preserve">leaving the UEs to stuck to default credentials </w:t>
      </w:r>
      <w:r w:rsidR="0035623C">
        <w:rPr>
          <w:noProof/>
          <w:lang w:val="en-US"/>
        </w:rPr>
        <w:t>which can lead to challenges with the trust establishment</w:t>
      </w:r>
      <w:r w:rsidR="00D31CE5">
        <w:rPr>
          <w:noProof/>
          <w:lang w:val="en-US"/>
        </w:rPr>
        <w:t xml:space="preserve"> as and when requried for new loclaized service access over different time</w:t>
      </w:r>
      <w:r w:rsidR="0035623C">
        <w:rPr>
          <w:noProof/>
          <w:lang w:val="en-US"/>
        </w:rPr>
        <w:t xml:space="preserve"> and lack of standardization support can limit the wider adoption of this feature.</w:t>
      </w:r>
      <w:r w:rsidR="00282DBC">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1AD20C98" w14:textId="60F54BBC" w:rsidR="009322DD" w:rsidRPr="008A5E86" w:rsidRDefault="0035623C" w:rsidP="0095772B">
      <w:pPr>
        <w:rPr>
          <w:noProof/>
          <w:lang w:val="en-US"/>
        </w:rPr>
      </w:pPr>
      <w:r>
        <w:rPr>
          <w:noProof/>
          <w:lang w:val="en-US"/>
        </w:rPr>
        <w:t xml:space="preserve">To faciliate </w:t>
      </w:r>
      <w:r w:rsidR="00D31CE5">
        <w:rPr>
          <w:noProof/>
          <w:lang w:val="en-US"/>
        </w:rPr>
        <w:t xml:space="preserve">appropriate and </w:t>
      </w:r>
      <w:r>
        <w:rPr>
          <w:noProof/>
          <w:lang w:val="en-US"/>
        </w:rPr>
        <w:t xml:space="preserve">secure 6G localized network service access for UE, the PLMN operator and vertical service provider can </w:t>
      </w:r>
      <w:r w:rsidR="008E153F">
        <w:rPr>
          <w:noProof/>
          <w:lang w:val="en-US"/>
        </w:rPr>
        <w:t>enable</w:t>
      </w:r>
      <w:r>
        <w:rPr>
          <w:noProof/>
          <w:lang w:val="en-US"/>
        </w:rPr>
        <w:t xml:space="preserve"> UE to setup and use digital identity and credentials </w:t>
      </w:r>
      <w:r w:rsidR="008E153F">
        <w:rPr>
          <w:noProof/>
          <w:lang w:val="en-US"/>
        </w:rPr>
        <w:t>as required valid for the certain time/period</w:t>
      </w:r>
      <w:r w:rsidR="00D31CE5">
        <w:rPr>
          <w:noProof/>
          <w:lang w:val="en-US"/>
        </w:rPr>
        <w:t xml:space="preserve">. The credentail should allow the localized service provider to authenticate and very the eligibility of the UE to provide the lcoalized service, </w:t>
      </w:r>
      <w:r w:rsidR="008E153F">
        <w:rPr>
          <w:noProof/>
          <w:lang w:val="en-US"/>
        </w:rPr>
        <w:t xml:space="preserve">where the digital identity and credentails can be managed by the Operator and vertical service provider in a decentralized manner. </w:t>
      </w:r>
    </w:p>
    <w:p w14:paraId="0491F502" w14:textId="77777777" w:rsidR="0009108F" w:rsidRPr="0009108F" w:rsidRDefault="0009108F" w:rsidP="0009108F">
      <w:pPr>
        <w:pStyle w:val="CRCoverPage"/>
        <w:rPr>
          <w:b/>
          <w:noProof/>
        </w:rPr>
      </w:pPr>
      <w:r w:rsidRPr="0009108F">
        <w:rPr>
          <w:b/>
          <w:noProof/>
        </w:rPr>
        <w:t>4. Proposal</w:t>
      </w:r>
    </w:p>
    <w:p w14:paraId="498C7376" w14:textId="77777777" w:rsidR="009322DD" w:rsidRPr="008A5E86" w:rsidRDefault="009322DD" w:rsidP="009322DD">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068AE694" w14:textId="77777777" w:rsidR="00967C62" w:rsidRPr="00C21836" w:rsidRDefault="00967C62" w:rsidP="00967C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F2BFA8" w14:textId="77777777" w:rsidR="00967C62" w:rsidRDefault="00967C62" w:rsidP="00967C62">
      <w:pPr>
        <w:pStyle w:val="Heading1"/>
        <w:rPr>
          <w:ins w:id="0" w:author="Lenovo" w:date="2025-08-13T18:04:00Z" w16du:dateUtc="2025-08-13T16:04:00Z"/>
        </w:rPr>
      </w:pPr>
      <w:bookmarkStart w:id="1" w:name="_Toc201585746"/>
      <w:r>
        <w:t>2</w:t>
      </w:r>
      <w:r>
        <w:tab/>
        <w:t>References</w:t>
      </w:r>
      <w:bookmarkEnd w:id="1"/>
    </w:p>
    <w:p w14:paraId="46397F4D" w14:textId="3071CCCE" w:rsidR="00967C62" w:rsidRDefault="00967C62" w:rsidP="00967C62">
      <w:pPr>
        <w:rPr>
          <w:ins w:id="2" w:author="Lenovo" w:date="2025-08-13T18:04:00Z" w16du:dateUtc="2025-08-13T16:04:00Z"/>
        </w:rPr>
      </w:pPr>
      <w:ins w:id="3" w:author="Lenovo" w:date="2025-08-13T18:04:00Z" w16du:dateUtc="2025-08-13T16:04:00Z">
        <w:r>
          <w:t>[x]</w:t>
        </w:r>
        <w:r>
          <w:tab/>
        </w:r>
      </w:ins>
      <w:ins w:id="4" w:author="Lenovo" w:date="2025-08-13T18:05:00Z" w16du:dateUtc="2025-08-13T16:05:00Z">
        <w:r w:rsidR="00896AD8">
          <w:tab/>
        </w:r>
      </w:ins>
      <w:ins w:id="5" w:author="Lenovo" w:date="2025-08-13T18:04:00Z" w16du:dateUtc="2025-08-13T16:04:00Z">
        <w:r>
          <w:t>ENISA, ‘Digital Identity’, Leveraging the Self-Sovereign Identity (SSI) Concept to Build Trust’.</w:t>
        </w:r>
      </w:ins>
    </w:p>
    <w:p w14:paraId="26D57E6C" w14:textId="766C3D48" w:rsidR="00967C62" w:rsidRDefault="00967C62" w:rsidP="00967C62">
      <w:pPr>
        <w:rPr>
          <w:ins w:id="6" w:author="Lenovo" w:date="2025-08-13T18:04:00Z" w16du:dateUtc="2025-08-13T16:04:00Z"/>
        </w:rPr>
      </w:pPr>
      <w:ins w:id="7" w:author="Lenovo" w:date="2025-08-13T18:04:00Z" w16du:dateUtc="2025-08-13T16:04:00Z">
        <w:r>
          <w:t xml:space="preserve">[y] </w:t>
        </w:r>
      </w:ins>
      <w:ins w:id="8" w:author="Lenovo" w:date="2025-08-13T18:05:00Z" w16du:dateUtc="2025-08-13T16:05:00Z">
        <w:r w:rsidR="00896AD8">
          <w:tab/>
        </w:r>
        <w:r w:rsidR="00896AD8">
          <w:tab/>
        </w:r>
      </w:ins>
      <w:ins w:id="9" w:author="Lenovo" w:date="2025-08-13T18:04:00Z" w16du:dateUtc="2025-08-13T16:04:00Z">
        <w:r>
          <w:t>W3C, “Decentralized identifiers (DIDs) v1.0, core architecture, data model, and representations,” Jul.2022.</w:t>
        </w:r>
      </w:ins>
    </w:p>
    <w:p w14:paraId="4E140CCC" w14:textId="275D2DAC" w:rsidR="00967C62" w:rsidRDefault="00967C62" w:rsidP="00967C62">
      <w:pPr>
        <w:rPr>
          <w:ins w:id="10" w:author="Lenovo" w:date="2025-08-13T18:06:00Z" w16du:dateUtc="2025-08-13T16:06:00Z"/>
        </w:rPr>
      </w:pPr>
      <w:ins w:id="11" w:author="Lenovo" w:date="2025-08-13T18:04:00Z" w16du:dateUtc="2025-08-13T16:04:00Z">
        <w:r>
          <w:t>[z]</w:t>
        </w:r>
        <w:r>
          <w:tab/>
        </w:r>
      </w:ins>
      <w:ins w:id="12" w:author="Lenovo" w:date="2025-08-13T18:05:00Z" w16du:dateUtc="2025-08-13T16:05:00Z">
        <w:r w:rsidR="00896AD8">
          <w:tab/>
        </w:r>
      </w:ins>
      <w:ins w:id="13" w:author="Lenovo" w:date="2025-08-13T18:04:00Z" w16du:dateUtc="2025-08-13T16:04:00Z">
        <w:r>
          <w:t>ETSI GS PDL 023, “PDL service enablers for decentralized identification and trust management,” Apr. 2024.</w:t>
        </w:r>
      </w:ins>
    </w:p>
    <w:p w14:paraId="34C38331" w14:textId="78B8E14E" w:rsidR="00896AD8" w:rsidRPr="00967C62" w:rsidRDefault="00896AD8" w:rsidP="00967C62">
      <w:ins w:id="14" w:author="Lenovo" w:date="2025-08-13T18:06:00Z" w16du:dateUtc="2025-08-13T16:06:00Z">
        <w:r>
          <w:t>[</w:t>
        </w:r>
        <w:proofErr w:type="spellStart"/>
        <w:r>
          <w:t>zz</w:t>
        </w:r>
        <w:proofErr w:type="spellEnd"/>
        <w:r>
          <w:t>]</w:t>
        </w:r>
        <w:r>
          <w:tab/>
          <w:t xml:space="preserve">3GPP TR 22.844, </w:t>
        </w:r>
      </w:ins>
      <w:ins w:id="15" w:author="Lenovo" w:date="2025-08-13T18:07:00Z" w16du:dateUtc="2025-08-13T16:07:00Z">
        <w:r>
          <w:t>“Study on 5G Networks Providing Access to</w:t>
        </w:r>
      </w:ins>
      <w:ins w:id="16" w:author="Lenovo" w:date="2025-08-13T18:08:00Z" w16du:dateUtc="2025-08-13T16:08:00Z">
        <w:r>
          <w:t xml:space="preserve"> Localized Services</w:t>
        </w:r>
      </w:ins>
      <w:ins w:id="17" w:author="Lenovo" w:date="2025-08-13T18:07:00Z" w16du:dateUtc="2025-08-13T16:07:00Z">
        <w:r>
          <w:t>”</w:t>
        </w:r>
      </w:ins>
      <w:ins w:id="18" w:author="Lenovo" w:date="2025-08-13T18:08:00Z" w16du:dateUtc="2025-08-13T16:08:00Z">
        <w:r>
          <w:t>, 2021.</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0FDA74" w14:textId="77777777" w:rsidR="00073C4E" w:rsidRDefault="00073C4E" w:rsidP="00073C4E">
      <w:pPr>
        <w:pStyle w:val="Heading2"/>
      </w:pPr>
      <w:bookmarkStart w:id="19" w:name="_Toc201586620"/>
      <w:r>
        <w:t>11.9</w:t>
      </w:r>
      <w:r>
        <w:tab/>
        <w:t>Use case on 6G localized network for vertical</w:t>
      </w:r>
      <w:bookmarkEnd w:id="19"/>
    </w:p>
    <w:p w14:paraId="073C84C3" w14:textId="77777777" w:rsidR="00073C4E" w:rsidRDefault="00073C4E" w:rsidP="00073C4E">
      <w:pPr>
        <w:pStyle w:val="Heading3"/>
      </w:pPr>
      <w:bookmarkStart w:id="20" w:name="_Toc201586621"/>
      <w:r>
        <w:t>11.9.1</w:t>
      </w:r>
      <w:r>
        <w:tab/>
        <w:t>Description</w:t>
      </w:r>
      <w:bookmarkEnd w:id="20"/>
    </w:p>
    <w:p w14:paraId="37BDE09E" w14:textId="6BC2751C" w:rsidR="00073C4E" w:rsidRDefault="00073C4E" w:rsidP="00073C4E">
      <w:r>
        <w:t xml:space="preserve">The vertical industry always requests specific requirements to PLMN operators for the network serving the vertical, which is not the same for personal users. Compared to 5G network, the 6G network should provide a more flexible network deployment, customized capabilities, and more localized management to the verticals, in order to </w:t>
      </w:r>
      <w:proofErr w:type="gramStart"/>
      <w:r>
        <w:t>satisfied</w:t>
      </w:r>
      <w:proofErr w:type="gramEnd"/>
      <w:r>
        <w:t xml:space="preserve"> the following new requirements according to the actual deployment and experienced feedback: </w:t>
      </w:r>
    </w:p>
    <w:p w14:paraId="0A5ED495" w14:textId="77777777" w:rsidR="00073C4E" w:rsidRDefault="00073C4E" w:rsidP="00073C4E">
      <w:pPr>
        <w:pStyle w:val="B1"/>
      </w:pPr>
      <w:r>
        <w:t>-</w:t>
      </w:r>
      <w:r>
        <w:tab/>
        <w:t xml:space="preserve">The different verticals always have different requirements on the local operator’s network serving their needs. For example, some verticals require only fundamental communication capabilities, such as traffic or IMS. But other verticals may have interest on </w:t>
      </w:r>
      <w:proofErr w:type="spellStart"/>
      <w:r>
        <w:t>AIoT</w:t>
      </w:r>
      <w:proofErr w:type="spellEnd"/>
      <w:r>
        <w:t xml:space="preserve"> inventory, sensing or AI. Operators should provide the differentiated network or capabilities to different verticals. </w:t>
      </w:r>
    </w:p>
    <w:p w14:paraId="730E2108" w14:textId="77777777" w:rsidR="00073C4E" w:rsidRDefault="00073C4E" w:rsidP="00073C4E">
      <w:pPr>
        <w:pStyle w:val="B1"/>
      </w:pPr>
      <w:r>
        <w:t>-</w:t>
      </w:r>
      <w:r>
        <w:tab/>
        <w:t xml:space="preserve">Some of the 5G experiences shows that because the 3rd party has the data privacy or security </w:t>
      </w:r>
      <w:proofErr w:type="gramStart"/>
      <w:r>
        <w:t>concerns</w:t>
      </w:r>
      <w:proofErr w:type="gramEnd"/>
      <w:r>
        <w:t xml:space="preserve"> so the 3rd party prefers to manage the vertical network (or maybe only the UPF deployed in the 3rd party’s data </w:t>
      </w:r>
      <w:proofErr w:type="spellStart"/>
      <w:r>
        <w:t>center</w:t>
      </w:r>
      <w:proofErr w:type="spellEnd"/>
      <w:r>
        <w:t xml:space="preserve">) by itself. The vertical prefers to have more freedom to local control of the vertical network, for example, local subscription, local signalling control, and local traffic forwarding for users, under the lightweight control of the PLMN. So, this may require both control plane and user plane to be localized for deployment and managed by the 3rd party vertical. The 3rd party may want to have some control of control plane or user plane. </w:t>
      </w:r>
    </w:p>
    <w:p w14:paraId="001625FF" w14:textId="77777777" w:rsidR="00073C4E" w:rsidRDefault="00073C4E" w:rsidP="00073C4E">
      <w:pPr>
        <w:pStyle w:val="B1"/>
      </w:pPr>
      <w:r>
        <w:t>-</w:t>
      </w:r>
      <w:r>
        <w:tab/>
        <w:t xml:space="preserve">Preferring more convenient lightweight management, the vertical requires to have the capability to authorize or authenticate UEs locally within the local network. The UE that is only authorized and authenticated by the local network for the vertical can only access the services provided by the local network. If the UE also requires </w:t>
      </w:r>
      <w:r>
        <w:lastRenderedPageBreak/>
        <w:t>access to the PLMN, the interaction between local operator’s network for the vertical and PLMN is needed, while AAA server and NSSAAF may not be required.</w:t>
      </w:r>
    </w:p>
    <w:p w14:paraId="74EC3A96" w14:textId="23377967" w:rsidR="00410DDB" w:rsidRDefault="00073C4E" w:rsidP="00410DDB">
      <w:pPr>
        <w:pStyle w:val="B1"/>
        <w:rPr>
          <w:ins w:id="21" w:author="Lenovo" w:date="2025-08-13T17:18:00Z" w16du:dateUtc="2025-08-13T15:18:00Z"/>
        </w:rPr>
      </w:pPr>
      <w:r>
        <w:t>-</w:t>
      </w:r>
      <w:r>
        <w:tab/>
        <w:t xml:space="preserve">one Vertical may have more than one dedicated local networks which are deployed in different location. For example, there may exist several factories of the same vertical located in some cities. And the inter-connection between these factories still needed for data collection, service coordination and service exposure. </w:t>
      </w:r>
    </w:p>
    <w:p w14:paraId="1ACF10C9" w14:textId="4F9B3DA1" w:rsidR="00410DDB" w:rsidRDefault="00410DDB" w:rsidP="0038313E">
      <w:pPr>
        <w:rPr>
          <w:ins w:id="22" w:author="Lenovo" w:date="2025-08-13T16:40:00Z" w16du:dateUtc="2025-08-13T14:40:00Z"/>
        </w:rPr>
      </w:pPr>
      <w:ins w:id="23" w:author="Lenovo" w:date="2025-08-13T17:18:00Z" w16du:dateUtc="2025-08-13T15:18:00Z">
        <w:r>
          <w:t xml:space="preserve">In case of localized service access by the UEs of individual users, the </w:t>
        </w:r>
      </w:ins>
      <w:ins w:id="24" w:author="Lenovo" w:date="2025-08-13T17:19:00Z" w16du:dateUtc="2025-08-13T15:19:00Z">
        <w:r>
          <w:t>scenario</w:t>
        </w:r>
      </w:ins>
      <w:ins w:id="25" w:author="Lenovo" w:date="2025-08-13T17:28:00Z" w16du:dateUtc="2025-08-13T15:28:00Z">
        <w:r w:rsidR="0038313E">
          <w:t>s</w:t>
        </w:r>
      </w:ins>
      <w:ins w:id="26" w:author="Lenovo" w:date="2025-08-13T17:27:00Z" w16du:dateUtc="2025-08-13T15:27:00Z">
        <w:r w:rsidR="0038313E">
          <w:t xml:space="preserve"> </w:t>
        </w:r>
      </w:ins>
      <w:ins w:id="27" w:author="Lenovo" w:date="2025-08-13T17:28:00Z" w16du:dateUtc="2025-08-13T15:28:00Z">
        <w:r w:rsidR="0038313E">
          <w:t>along with preconditions and service flows</w:t>
        </w:r>
      </w:ins>
      <w:ins w:id="28" w:author="Lenovo" w:date="2025-08-13T17:19:00Z" w16du:dateUtc="2025-08-13T15:19:00Z">
        <w:r>
          <w:t xml:space="preserve"> </w:t>
        </w:r>
      </w:ins>
      <w:ins w:id="29" w:author="Lenovo" w:date="2025-08-14T21:36:00Z" w16du:dateUtc="2025-08-14T19:36:00Z">
        <w:r w:rsidR="00D31CE5">
          <w:t>was</w:t>
        </w:r>
      </w:ins>
      <w:ins w:id="30" w:author="Lenovo" w:date="2025-08-13T17:19:00Z" w16du:dateUtc="2025-08-13T15:19:00Z">
        <w:r>
          <w:t xml:space="preserve"> studied for 5G</w:t>
        </w:r>
      </w:ins>
      <w:ins w:id="31" w:author="Lenovo" w:date="2025-08-13T17:33:00Z" w16du:dateUtc="2025-08-13T15:33:00Z">
        <w:r w:rsidR="0038313E">
          <w:t>S in TR 22.844</w:t>
        </w:r>
      </w:ins>
      <w:ins w:id="32" w:author="Lenovo" w:date="2025-08-13T17:36:00Z" w16du:dateUtc="2025-08-13T15:36:00Z">
        <w:r w:rsidR="004627F2">
          <w:t xml:space="preserve"> [</w:t>
        </w:r>
      </w:ins>
      <w:proofErr w:type="spellStart"/>
      <w:ins w:id="33" w:author="Lenovo" w:date="2025-08-13T18:06:00Z" w16du:dateUtc="2025-08-13T16:06:00Z">
        <w:r w:rsidR="00896AD8">
          <w:t>zz</w:t>
        </w:r>
      </w:ins>
      <w:proofErr w:type="spellEnd"/>
      <w:ins w:id="34" w:author="Lenovo" w:date="2025-08-13T17:36:00Z" w16du:dateUtc="2025-08-13T15:36:00Z">
        <w:r w:rsidR="004627F2">
          <w:t>]</w:t>
        </w:r>
      </w:ins>
      <w:ins w:id="35" w:author="Lenovo" w:date="2025-08-13T17:35:00Z" w16du:dateUtc="2025-08-13T15:35:00Z">
        <w:r w:rsidR="004627F2">
          <w:t xml:space="preserve"> under use case for UEs using localized services via hosting network. The related</w:t>
        </w:r>
      </w:ins>
      <w:ins w:id="36" w:author="Lenovo" w:date="2025-08-13T17:28:00Z" w16du:dateUtc="2025-08-13T15:28:00Z">
        <w:r w:rsidR="0038313E">
          <w:t xml:space="preserve"> requirements were covered in TS 22.261</w:t>
        </w:r>
      </w:ins>
      <w:ins w:id="37" w:author="Lenovo" w:date="2025-08-13T17:29:00Z" w16du:dateUtc="2025-08-13T15:29:00Z">
        <w:r w:rsidR="0038313E">
          <w:t xml:space="preserve"> Clause 6.41</w:t>
        </w:r>
      </w:ins>
      <w:ins w:id="38" w:author="Lenovo" w:date="2025-08-13T17:36:00Z" w16du:dateUtc="2025-08-13T15:36:00Z">
        <w:r w:rsidR="004627F2">
          <w:t xml:space="preserve"> [</w:t>
        </w:r>
      </w:ins>
      <w:ins w:id="39" w:author="Lenovo" w:date="2025-08-13T18:05:00Z" w16du:dateUtc="2025-08-13T16:05:00Z">
        <w:r w:rsidR="00896AD8">
          <w:t>14</w:t>
        </w:r>
      </w:ins>
      <w:ins w:id="40" w:author="Lenovo" w:date="2025-08-13T17:36:00Z" w16du:dateUtc="2025-08-13T15:36:00Z">
        <w:r w:rsidR="004627F2">
          <w:t>]</w:t>
        </w:r>
      </w:ins>
      <w:ins w:id="41" w:author="Lenovo" w:date="2025-08-13T17:19:00Z" w16du:dateUtc="2025-08-13T15:19:00Z">
        <w:r>
          <w:t xml:space="preserve">, but it requires pre-configurations in UE </w:t>
        </w:r>
      </w:ins>
      <w:ins w:id="42" w:author="Lenovo" w:date="2025-08-13T17:29:00Z" w16du:dateUtc="2025-08-13T15:29:00Z">
        <w:r w:rsidR="0038313E">
          <w:t>to have a</w:t>
        </w:r>
      </w:ins>
      <w:ins w:id="43" w:author="Lenovo" w:date="2025-08-13T17:19:00Z" w16du:dateUtc="2025-08-13T15:19:00Z">
        <w:r>
          <w:t xml:space="preserve"> default credentials</w:t>
        </w:r>
      </w:ins>
      <w:ins w:id="44" w:author="Lenovo" w:date="2025-08-13T17:29:00Z" w16du:dateUtc="2025-08-13T15:29:00Z">
        <w:r w:rsidR="0038313E">
          <w:t>.</w:t>
        </w:r>
      </w:ins>
      <w:ins w:id="45" w:author="Lenovo" w:date="2025-08-13T17:30:00Z" w16du:dateUtc="2025-08-13T15:30:00Z">
        <w:r w:rsidR="0038313E">
          <w:t xml:space="preserve"> But there is no </w:t>
        </w:r>
      </w:ins>
      <w:ins w:id="46" w:author="Lenovo" w:date="2025-08-13T17:20:00Z" w16du:dateUtc="2025-08-13T15:20:00Z">
        <w:r>
          <w:t xml:space="preserve">sufficient means to provide new credentials as and when required by the UE for different localized service access over a different </w:t>
        </w:r>
      </w:ins>
      <w:ins w:id="47" w:author="Lenovo" w:date="2025-08-13T17:22:00Z" w16du:dateUtc="2025-08-13T15:22:00Z">
        <w:r>
          <w:t>period</w:t>
        </w:r>
      </w:ins>
      <w:ins w:id="48" w:author="Lenovo" w:date="2025-08-13T17:20:00Z" w16du:dateUtc="2025-08-13T15:20:00Z">
        <w:r>
          <w:t>. Additionally</w:t>
        </w:r>
      </w:ins>
      <w:ins w:id="49" w:author="Lenovo" w:date="2025-08-13T17:21:00Z" w16du:dateUtc="2025-08-13T15:21:00Z">
        <w:r>
          <w:t xml:space="preserve"> the vertical service provider is expected to manage a AAA Server to act as credential holder, which </w:t>
        </w:r>
      </w:ins>
      <w:ins w:id="50" w:author="Lenovo" w:date="2025-08-13T17:22:00Z" w16du:dateUtc="2025-08-13T15:22:00Z">
        <w:r>
          <w:t xml:space="preserve">will face the same challenge as the above scenario. Therefore </w:t>
        </w:r>
      </w:ins>
      <w:ins w:id="51" w:author="Lenovo" w:date="2025-08-13T17:23:00Z" w16du:dateUtc="2025-08-13T15:23:00Z">
        <w:r>
          <w:t xml:space="preserve">in 6GS </w:t>
        </w:r>
      </w:ins>
      <w:ins w:id="52" w:author="Lenovo" w:date="2025-08-13T17:22:00Z" w16du:dateUtc="2025-08-13T15:22:00Z">
        <w:r>
          <w:t>for UEs accessing localized services f</w:t>
        </w:r>
      </w:ins>
      <w:ins w:id="53" w:author="Lenovo" w:date="2025-08-13T17:23:00Z" w16du:dateUtc="2025-08-13T15:23:00Z">
        <w:r>
          <w:t>ollowing aspects should be considered</w:t>
        </w:r>
      </w:ins>
      <w:ins w:id="54" w:author="Lenovo" w:date="2025-08-13T17:36:00Z" w16du:dateUtc="2025-08-13T15:36:00Z">
        <w:r w:rsidR="004627F2">
          <w:t xml:space="preserve"> to ensure the wide usage of this feature</w:t>
        </w:r>
      </w:ins>
      <w:ins w:id="55" w:author="Lenovo" w:date="2025-08-13T17:23:00Z" w16du:dateUtc="2025-08-13T15:23:00Z">
        <w:r>
          <w:t>.</w:t>
        </w:r>
      </w:ins>
    </w:p>
    <w:p w14:paraId="49BC9899" w14:textId="77777777" w:rsidR="00582AB6" w:rsidRDefault="00AF67D6" w:rsidP="00073C4E">
      <w:pPr>
        <w:pStyle w:val="B1"/>
        <w:rPr>
          <w:ins w:id="56" w:author="Lenovo" w:date="2025-08-14T21:39:00Z" w16du:dateUtc="2025-08-14T19:39:00Z"/>
        </w:rPr>
      </w:pPr>
      <w:ins w:id="57" w:author="Lenovo" w:date="2025-08-13T16:40:00Z" w16du:dateUtc="2025-08-13T14:40:00Z">
        <w:r>
          <w:t>-</w:t>
        </w:r>
        <w:r>
          <w:tab/>
        </w:r>
      </w:ins>
      <w:ins w:id="58" w:author="Lenovo" w:date="2025-08-13T16:42:00Z" w16du:dateUtc="2025-08-13T14:42:00Z">
        <w:r>
          <w:t xml:space="preserve">A full-fledged identity and access management </w:t>
        </w:r>
      </w:ins>
      <w:ins w:id="59" w:author="Lenovo" w:date="2025-08-13T16:43:00Z" w16du:dateUtc="2025-08-13T14:43:00Z">
        <w:r>
          <w:t xml:space="preserve">infrastructure may not be supported for all vertical service providers. </w:t>
        </w:r>
      </w:ins>
      <w:ins w:id="60" w:author="Lenovo" w:date="2025-08-13T16:44:00Z" w16du:dateUtc="2025-08-13T14:44:00Z">
        <w:r w:rsidR="00377DDB">
          <w:t xml:space="preserve">As and when required </w:t>
        </w:r>
      </w:ins>
      <w:ins w:id="61" w:author="Lenovo" w:date="2025-08-13T16:41:00Z" w16du:dateUtc="2025-08-13T14:41:00Z">
        <w:r>
          <w:t xml:space="preserve">the PLMN operator </w:t>
        </w:r>
      </w:ins>
      <w:ins w:id="62" w:author="Lenovo" w:date="2025-08-13T16:46:00Z" w16du:dateUtc="2025-08-13T14:46:00Z">
        <w:r w:rsidR="00377DDB">
          <w:t>and vertical service provider can allow the UE to dynamically set up and use</w:t>
        </w:r>
      </w:ins>
      <w:ins w:id="63" w:author="Lenovo" w:date="2025-08-13T16:41:00Z" w16du:dateUtc="2025-08-13T14:41:00Z">
        <w:r>
          <w:t xml:space="preserve"> digital identifier and credentials</w:t>
        </w:r>
      </w:ins>
      <w:ins w:id="64" w:author="Lenovo" w:date="2025-08-13T16:47:00Z" w16du:dateUtc="2025-08-13T14:47:00Z">
        <w:r w:rsidR="00377DDB">
          <w:t xml:space="preserve"> as required for any localized network service access. </w:t>
        </w:r>
      </w:ins>
      <w:ins w:id="65" w:author="Lenovo" w:date="2025-08-14T21:37:00Z" w16du:dateUtc="2025-08-14T19:37:00Z">
        <w:r w:rsidR="00582AB6">
          <w:t xml:space="preserve">When the </w:t>
        </w:r>
      </w:ins>
      <w:ins w:id="66" w:author="Lenovo" w:date="2025-08-14T21:39:00Z" w16du:dateUtc="2025-08-14T19:39:00Z">
        <w:r w:rsidR="00582AB6">
          <w:t>localized</w:t>
        </w:r>
      </w:ins>
      <w:ins w:id="67" w:author="Lenovo" w:date="2025-08-14T21:37:00Z" w16du:dateUtc="2025-08-14T19:37:00Z">
        <w:r w:rsidR="00582AB6">
          <w:t xml:space="preserve"> serv</w:t>
        </w:r>
      </w:ins>
      <w:ins w:id="68" w:author="Lenovo" w:date="2025-08-14T21:38:00Z" w16du:dateUtc="2025-08-14T19:38:00Z">
        <w:r w:rsidR="00582AB6">
          <w:t>ice provision requires certain eligibility to be met by the UE/User, the digital identifier and the credentials should allow the localized service provider to authenticate and verif</w:t>
        </w:r>
      </w:ins>
      <w:ins w:id="69" w:author="Lenovo" w:date="2025-08-14T21:39:00Z" w16du:dateUtc="2025-08-14T19:39:00Z">
        <w:r w:rsidR="00582AB6">
          <w:t xml:space="preserve">y the eligibility </w:t>
        </w:r>
        <w:proofErr w:type="spellStart"/>
        <w:r w:rsidR="00582AB6">
          <w:t>fo</w:t>
        </w:r>
        <w:proofErr w:type="spellEnd"/>
        <w:r w:rsidR="00582AB6">
          <w:t xml:space="preserve"> the UE/User as required should the localized service access. </w:t>
        </w:r>
      </w:ins>
    </w:p>
    <w:p w14:paraId="16F5D2C1" w14:textId="6DC2C2FC" w:rsidR="00AF67D6" w:rsidRDefault="00582AB6" w:rsidP="00073C4E">
      <w:pPr>
        <w:pStyle w:val="B1"/>
      </w:pPr>
      <w:ins w:id="70" w:author="Lenovo" w:date="2025-08-14T21:39:00Z" w16du:dateUtc="2025-08-14T19:39:00Z">
        <w:r>
          <w:t>-</w:t>
        </w:r>
        <w:r>
          <w:tab/>
        </w:r>
      </w:ins>
      <w:ins w:id="71" w:author="Lenovo" w:date="2025-08-13T16:50:00Z" w16du:dateUtc="2025-08-13T14:50:00Z">
        <w:r w:rsidR="00377DDB">
          <w:t>As the PLMN operator and hosted network</w:t>
        </w:r>
      </w:ins>
      <w:ins w:id="72" w:author="Lenovo" w:date="2025-08-13T16:51:00Z" w16du:dateUtc="2025-08-13T14:51:00Z">
        <w:r w:rsidR="00377DDB">
          <w:t>/localized network</w:t>
        </w:r>
      </w:ins>
      <w:ins w:id="73" w:author="Lenovo" w:date="2025-08-13T16:50:00Z" w16du:dateUtc="2025-08-13T14:50:00Z">
        <w:r w:rsidR="00377DDB">
          <w:t xml:space="preserve"> can belong to different trust d</w:t>
        </w:r>
      </w:ins>
      <w:ins w:id="74" w:author="Lenovo" w:date="2025-08-13T16:51:00Z" w16du:dateUtc="2025-08-13T14:51:00Z">
        <w:r w:rsidR="00377DDB">
          <w:t>omains,</w:t>
        </w:r>
      </w:ins>
      <w:ins w:id="75" w:author="Lenovo" w:date="2025-08-13T16:53:00Z" w16du:dateUtc="2025-08-13T14:53:00Z">
        <w:r w:rsidR="00377DDB">
          <w:t xml:space="preserve"> to</w:t>
        </w:r>
      </w:ins>
      <w:ins w:id="76" w:author="Lenovo" w:date="2025-08-13T17:24:00Z" w16du:dateUtc="2025-08-13T15:24:00Z">
        <w:r w:rsidR="0038313E">
          <w:t xml:space="preserve"> facilitate dynamic </w:t>
        </w:r>
      </w:ins>
      <w:ins w:id="77" w:author="Lenovo" w:date="2025-08-13T17:25:00Z" w16du:dateUtc="2025-08-13T15:25:00Z">
        <w:r w:rsidR="0038313E">
          <w:t xml:space="preserve">UE </w:t>
        </w:r>
      </w:ins>
      <w:ins w:id="78" w:author="Lenovo" w:date="2025-08-13T17:24:00Z" w16du:dateUtc="2025-08-13T15:24:00Z">
        <w:r w:rsidR="0038313E">
          <w:t>credential generation and usage across the</w:t>
        </w:r>
      </w:ins>
      <w:ins w:id="79" w:author="Lenovo" w:date="2025-08-13T17:25:00Z" w16du:dateUtc="2025-08-13T15:25:00Z">
        <w:r w:rsidR="0038313E">
          <w:t xml:space="preserve"> PLMN operator and localized network, the </w:t>
        </w:r>
      </w:ins>
      <w:ins w:id="80" w:author="Lenovo" w:date="2025-08-13T16:52:00Z" w16du:dateUtc="2025-08-13T14:52:00Z">
        <w:r w:rsidR="00377DDB">
          <w:t xml:space="preserve">UE access credentials can be </w:t>
        </w:r>
      </w:ins>
      <w:ins w:id="81" w:author="Lenovo" w:date="2025-08-13T16:53:00Z" w16du:dateUtc="2025-08-13T14:53:00Z">
        <w:r w:rsidR="00377DDB">
          <w:t xml:space="preserve">stored and </w:t>
        </w:r>
      </w:ins>
      <w:ins w:id="82" w:author="Lenovo" w:date="2025-08-13T16:52:00Z" w16du:dateUtc="2025-08-13T14:52:00Z">
        <w:r w:rsidR="00377DDB">
          <w:t xml:space="preserve">managed in a </w:t>
        </w:r>
      </w:ins>
      <w:ins w:id="83" w:author="Lenovo" w:date="2025-08-13T16:53:00Z" w16du:dateUtc="2025-08-13T14:53:00Z">
        <w:r w:rsidR="00377DDB">
          <w:t>decentralized manner.</w:t>
        </w:r>
      </w:ins>
      <w:ins w:id="84" w:author="Lenovo" w:date="2025-08-13T17:25:00Z" w16du:dateUtc="2025-08-13T15:25:00Z">
        <w:r w:rsidR="0038313E">
          <w:t xml:space="preserve"> </w:t>
        </w:r>
      </w:ins>
      <w:ins w:id="85" w:author="Lenovo" w:date="2025-08-13T18:10:00Z" w16du:dateUtc="2025-08-13T16:10:00Z">
        <w:r w:rsidR="00896AD8" w:rsidRPr="00896AD8">
          <w:t>Decentralized/Digital identity and credential management aspects are widely recognized means [</w:t>
        </w:r>
        <w:r w:rsidR="00896AD8">
          <w:t>x</w:t>
        </w:r>
        <w:r w:rsidR="00896AD8" w:rsidRPr="00896AD8">
          <w:t>][</w:t>
        </w:r>
        <w:r w:rsidR="00896AD8">
          <w:t>y</w:t>
        </w:r>
        <w:r w:rsidR="00896AD8" w:rsidRPr="00896AD8">
          <w:t>][</w:t>
        </w:r>
        <w:r w:rsidR="00896AD8">
          <w:t>z</w:t>
        </w:r>
        <w:r w:rsidR="00896AD8" w:rsidRPr="00896AD8">
          <w:t>] to offer trust establishment (e.g., across different trust domains, multi-party involved scenarios, in the absence of trust relationship etc.,) to facilitate authentication of end user/devices towards service providers.</w:t>
        </w:r>
      </w:ins>
    </w:p>
    <w:p w14:paraId="128727A0" w14:textId="77777777" w:rsidR="00073C4E" w:rsidRDefault="00073C4E" w:rsidP="00073C4E">
      <w:pPr>
        <w:pStyle w:val="Heading3"/>
      </w:pPr>
      <w:bookmarkStart w:id="86" w:name="_Toc201586622"/>
      <w:r>
        <w:t>11.9.2</w:t>
      </w:r>
      <w:r>
        <w:tab/>
        <w:t>Pre-conditions</w:t>
      </w:r>
      <w:bookmarkEnd w:id="86"/>
    </w:p>
    <w:p w14:paraId="6607CE8F" w14:textId="77777777" w:rsidR="00073C4E" w:rsidRDefault="00073C4E" w:rsidP="00073C4E">
      <w:r>
        <w:t xml:space="preserve">A manufacturing company named XXX has several factories to produce the products. These factories are in different cities, A, B, C and D respectively. There is also a central office of Company XXX. The central office is in area E. The central office is responsible for giving task instructions to each factory and monitor the status of production processing in each factory. </w:t>
      </w:r>
    </w:p>
    <w:p w14:paraId="548C2EF2" w14:textId="77777777" w:rsidR="00073C4E" w:rsidRDefault="00073C4E" w:rsidP="00073C4E">
      <w:r>
        <w:t xml:space="preserve">Factories B and C have the connection with PLMN core network of the 6G system, but Factories A and D don’t. All the factories have connections with central office. </w:t>
      </w:r>
    </w:p>
    <w:p w14:paraId="20F1E271" w14:textId="77777777" w:rsidR="00073C4E" w:rsidRDefault="00073C4E" w:rsidP="00073C4E">
      <w:r>
        <w:t xml:space="preserve">Factory B deploys the IMS related network function and Factory C deploys sufficient edge computing resources. </w:t>
      </w:r>
    </w:p>
    <w:p w14:paraId="7A88CB6F" w14:textId="77777777" w:rsidR="00073C4E" w:rsidRDefault="00073C4E" w:rsidP="00073C4E">
      <w:r>
        <w:t>Factory A uses unmanned vehicles to transport raw materials internal the Factory A, or between Factory A and Factory B. Factory A and the central office should sense the road condition information and vehicle location. Also, Factory A is an unattended factory.</w:t>
      </w:r>
    </w:p>
    <w:p w14:paraId="6CF15EFA" w14:textId="77777777" w:rsidR="00073C4E" w:rsidRDefault="00073C4E" w:rsidP="00073C4E">
      <w:r>
        <w:t xml:space="preserve">Factory D sometimes requires AI tools to enhance the efficiency of product manufacturing, fault monitoring and analysis. </w:t>
      </w:r>
    </w:p>
    <w:p w14:paraId="02D58E31" w14:textId="77777777" w:rsidR="00073C4E" w:rsidRDefault="00073C4E" w:rsidP="00073C4E">
      <w:r>
        <w:t>Company XXX purchases a group of robots. Company XXX has been authorized by a PLMN operator that the company can perform the local authorization and authentication of these robots. But the authorized and authenticated robots can only access to the vertical network in designated restricted area, such as inside the factory, and cannot access to operator’s PLMN. Also, these robots can only consume the limited services provided by the network inside the factory. If the robots are required to access to PLMN or consume the services from the PLMN, authorization and authentication from PLMN is needed.</w:t>
      </w:r>
    </w:p>
    <w:p w14:paraId="55BC9A88" w14:textId="77777777" w:rsidR="00073C4E" w:rsidRDefault="00073C4E" w:rsidP="00073C4E">
      <w:pPr>
        <w:pStyle w:val="TH"/>
      </w:pPr>
      <w:r>
        <w:rPr>
          <w:noProof/>
        </w:rPr>
        <w:lastRenderedPageBreak/>
        <w:drawing>
          <wp:inline distT="0" distB="0" distL="0" distR="0" wp14:anchorId="1B98C34E" wp14:editId="4E894D8B">
            <wp:extent cx="4543200" cy="1886400"/>
            <wp:effectExtent l="0" t="0" r="0" b="0"/>
            <wp:docPr id="935515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506" name="Picture 1" descr="A screen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543200" cy="1886400"/>
                    </a:xfrm>
                    <a:prstGeom prst="rect">
                      <a:avLst/>
                    </a:prstGeom>
                    <a:noFill/>
                    <a:ln>
                      <a:noFill/>
                    </a:ln>
                  </pic:spPr>
                </pic:pic>
              </a:graphicData>
            </a:graphic>
          </wp:inline>
        </w:drawing>
      </w:r>
    </w:p>
    <w:p w14:paraId="65370CAE" w14:textId="41782D8C" w:rsidR="0038313E" w:rsidRDefault="00073C4E" w:rsidP="0038313E">
      <w:pPr>
        <w:pStyle w:val="TF"/>
      </w:pPr>
      <w:r w:rsidRPr="004B1485">
        <w:t>Figure 11.</w:t>
      </w:r>
      <w:r>
        <w:t>9</w:t>
      </w:r>
      <w:r w:rsidRPr="004B1485">
        <w:t>.2-1: Network Topology for company XXX</w:t>
      </w:r>
    </w:p>
    <w:p w14:paraId="5C387576" w14:textId="77777777" w:rsidR="00073C4E" w:rsidRDefault="00073C4E" w:rsidP="00073C4E">
      <w:pPr>
        <w:pStyle w:val="Heading3"/>
      </w:pPr>
      <w:bookmarkStart w:id="87" w:name="_Toc201586623"/>
      <w:r>
        <w:t>11.9.3</w:t>
      </w:r>
      <w:r>
        <w:tab/>
        <w:t>Service Flows</w:t>
      </w:r>
      <w:bookmarkEnd w:id="87"/>
    </w:p>
    <w:p w14:paraId="7CFF2008" w14:textId="77777777" w:rsidR="00073C4E" w:rsidRDefault="00073C4E" w:rsidP="00073C4E">
      <w:pPr>
        <w:pStyle w:val="B1"/>
      </w:pPr>
      <w:r>
        <w:t>1. Company XXX has four factories and one central office. Due to each factory requiring the different network services, the operator deploys different network functions to these factories and realizes the differentiated network deployment. See Table 11.9.3-1 for details.</w:t>
      </w:r>
    </w:p>
    <w:p w14:paraId="627CCFE3" w14:textId="77777777" w:rsidR="00073C4E" w:rsidRDefault="00073C4E" w:rsidP="00073C4E">
      <w:pPr>
        <w:pStyle w:val="TH"/>
      </w:pPr>
      <w:r w:rsidRPr="00B00BD6">
        <w:t>Table 11.</w:t>
      </w:r>
      <w:r>
        <w:t>9</w:t>
      </w:r>
      <w:r w:rsidRPr="00B00BD6">
        <w:t>.3-1: Network Capabilities required by different Area</w:t>
      </w:r>
    </w:p>
    <w:tbl>
      <w:tblPr>
        <w:tblW w:w="97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7063"/>
      </w:tblGrid>
      <w:tr w:rsidR="00073C4E" w:rsidRPr="002B0C9E" w14:paraId="09CDC26F" w14:textId="77777777" w:rsidTr="00EB760F">
        <w:trPr>
          <w:trHeight w:val="253"/>
        </w:trPr>
        <w:tc>
          <w:tcPr>
            <w:tcW w:w="2642" w:type="dxa"/>
            <w:tcBorders>
              <w:bottom w:val="single" w:sz="4" w:space="0" w:color="auto"/>
            </w:tcBorders>
          </w:tcPr>
          <w:p w14:paraId="69401067" w14:textId="77777777" w:rsidR="00073C4E" w:rsidRPr="002B0C9E" w:rsidRDefault="00073C4E" w:rsidP="00EB760F">
            <w:pPr>
              <w:pStyle w:val="TAH"/>
              <w:rPr>
                <w:rFonts w:eastAsia="SimSun"/>
                <w:sz w:val="16"/>
                <w:szCs w:val="16"/>
              </w:rPr>
            </w:pPr>
            <w:r w:rsidRPr="002B0C9E">
              <w:rPr>
                <w:rFonts w:eastAsia="SimSun"/>
                <w:sz w:val="16"/>
                <w:szCs w:val="16"/>
              </w:rPr>
              <w:t>Area</w:t>
            </w:r>
          </w:p>
        </w:tc>
        <w:tc>
          <w:tcPr>
            <w:tcW w:w="7063" w:type="dxa"/>
          </w:tcPr>
          <w:p w14:paraId="59C2308F" w14:textId="77777777" w:rsidR="00073C4E" w:rsidRPr="002B0C9E" w:rsidRDefault="00073C4E" w:rsidP="00EB760F">
            <w:pPr>
              <w:pStyle w:val="TAH"/>
              <w:rPr>
                <w:rFonts w:eastAsia="SimSun"/>
                <w:sz w:val="16"/>
                <w:szCs w:val="16"/>
              </w:rPr>
            </w:pPr>
            <w:r w:rsidRPr="002B0C9E">
              <w:rPr>
                <w:rFonts w:eastAsia="SimSun"/>
                <w:sz w:val="16"/>
                <w:szCs w:val="16"/>
                <w:lang w:eastAsia="zh-CN"/>
              </w:rPr>
              <w:t>Network Capabilities</w:t>
            </w:r>
          </w:p>
        </w:tc>
      </w:tr>
      <w:tr w:rsidR="00073C4E" w:rsidRPr="002B0C9E" w14:paraId="069A1F58" w14:textId="77777777" w:rsidTr="00EB760F">
        <w:trPr>
          <w:trHeight w:val="253"/>
        </w:trPr>
        <w:tc>
          <w:tcPr>
            <w:tcW w:w="2642" w:type="dxa"/>
            <w:tcBorders>
              <w:top w:val="single" w:sz="4" w:space="0" w:color="auto"/>
              <w:left w:val="single" w:sz="4" w:space="0" w:color="auto"/>
              <w:bottom w:val="single" w:sz="4" w:space="0" w:color="auto"/>
              <w:right w:val="single" w:sz="4" w:space="0" w:color="auto"/>
            </w:tcBorders>
          </w:tcPr>
          <w:p w14:paraId="35A8BFB1" w14:textId="77777777" w:rsidR="00073C4E" w:rsidRPr="002B0C9E" w:rsidRDefault="00073C4E" w:rsidP="00EB760F">
            <w:pPr>
              <w:pStyle w:val="TAH"/>
              <w:rPr>
                <w:rFonts w:eastAsia="SimSun"/>
                <w:b w:val="0"/>
                <w:bCs/>
                <w:sz w:val="16"/>
                <w:szCs w:val="16"/>
              </w:rPr>
            </w:pPr>
            <w:r w:rsidRPr="002B0C9E">
              <w:rPr>
                <w:rFonts w:eastAsia="SimSun"/>
                <w:b w:val="0"/>
                <w:bCs/>
                <w:sz w:val="16"/>
                <w:szCs w:val="16"/>
              </w:rPr>
              <w:t xml:space="preserve">Central Office </w:t>
            </w:r>
          </w:p>
        </w:tc>
        <w:tc>
          <w:tcPr>
            <w:tcW w:w="7063" w:type="dxa"/>
            <w:tcBorders>
              <w:top w:val="single" w:sz="4" w:space="0" w:color="auto"/>
              <w:left w:val="single" w:sz="4" w:space="0" w:color="auto"/>
              <w:bottom w:val="single" w:sz="4" w:space="0" w:color="auto"/>
              <w:right w:val="single" w:sz="4" w:space="0" w:color="auto"/>
            </w:tcBorders>
          </w:tcPr>
          <w:p w14:paraId="25CEB8F4" w14:textId="77777777" w:rsidR="00073C4E" w:rsidRPr="002B0C9E" w:rsidRDefault="00073C4E" w:rsidP="00EB760F">
            <w:pPr>
              <w:pStyle w:val="TAH"/>
              <w:rPr>
                <w:rFonts w:eastAsia="SimSun"/>
                <w:b w:val="0"/>
                <w:bCs/>
                <w:sz w:val="16"/>
                <w:szCs w:val="16"/>
                <w:lang w:eastAsia="zh-CN"/>
              </w:rPr>
            </w:pPr>
            <w:r w:rsidRPr="002B0C9E">
              <w:rPr>
                <w:rFonts w:eastAsia="SimSun"/>
                <w:b w:val="0"/>
                <w:bCs/>
                <w:sz w:val="16"/>
                <w:szCs w:val="16"/>
                <w:lang w:eastAsia="zh-CN"/>
              </w:rPr>
              <w:t xml:space="preserve">Basic network communication capability. Local authorization and authentication for robots and other UEs owned by Company XXX itself. It may also provide support for UE’s service access and continuity between different factories or between factory and PLMN. </w:t>
            </w:r>
          </w:p>
        </w:tc>
      </w:tr>
      <w:tr w:rsidR="00073C4E" w:rsidRPr="002B0C9E" w14:paraId="7FB2B0E7" w14:textId="77777777" w:rsidTr="00EB760F">
        <w:trPr>
          <w:trHeight w:val="253"/>
        </w:trPr>
        <w:tc>
          <w:tcPr>
            <w:tcW w:w="2642" w:type="dxa"/>
            <w:tcBorders>
              <w:top w:val="single" w:sz="4" w:space="0" w:color="auto"/>
              <w:left w:val="single" w:sz="4" w:space="0" w:color="auto"/>
              <w:bottom w:val="single" w:sz="4" w:space="0" w:color="auto"/>
              <w:right w:val="single" w:sz="4" w:space="0" w:color="auto"/>
            </w:tcBorders>
          </w:tcPr>
          <w:p w14:paraId="61B11702" w14:textId="77777777" w:rsidR="00073C4E" w:rsidRPr="002B0C9E" w:rsidRDefault="00073C4E" w:rsidP="00EB760F">
            <w:pPr>
              <w:pStyle w:val="TAH"/>
              <w:rPr>
                <w:rFonts w:eastAsia="SimSun"/>
                <w:b w:val="0"/>
                <w:bCs/>
                <w:sz w:val="16"/>
                <w:szCs w:val="16"/>
                <w:lang w:eastAsia="zh-CN"/>
              </w:rPr>
            </w:pPr>
            <w:r w:rsidRPr="002B0C9E">
              <w:rPr>
                <w:rFonts w:eastAsia="SimSun" w:hint="eastAsia"/>
                <w:b w:val="0"/>
                <w:bCs/>
                <w:sz w:val="16"/>
                <w:szCs w:val="16"/>
                <w:lang w:eastAsia="zh-CN"/>
              </w:rPr>
              <w:t>F</w:t>
            </w:r>
            <w:r w:rsidRPr="002B0C9E">
              <w:rPr>
                <w:rFonts w:eastAsia="SimSun"/>
                <w:b w:val="0"/>
                <w:bCs/>
                <w:sz w:val="16"/>
                <w:szCs w:val="16"/>
                <w:lang w:eastAsia="zh-CN"/>
              </w:rPr>
              <w:t>actory A</w:t>
            </w:r>
          </w:p>
        </w:tc>
        <w:tc>
          <w:tcPr>
            <w:tcW w:w="7063" w:type="dxa"/>
            <w:tcBorders>
              <w:top w:val="single" w:sz="4" w:space="0" w:color="auto"/>
              <w:left w:val="single" w:sz="4" w:space="0" w:color="auto"/>
              <w:bottom w:val="single" w:sz="4" w:space="0" w:color="auto"/>
              <w:right w:val="single" w:sz="4" w:space="0" w:color="auto"/>
            </w:tcBorders>
          </w:tcPr>
          <w:p w14:paraId="61CC8FBA" w14:textId="77777777" w:rsidR="00073C4E" w:rsidRPr="002B0C9E" w:rsidRDefault="00073C4E" w:rsidP="00EB760F">
            <w:pPr>
              <w:pStyle w:val="TAH"/>
              <w:rPr>
                <w:rFonts w:eastAsia="SimSun"/>
                <w:b w:val="0"/>
                <w:bCs/>
                <w:sz w:val="16"/>
                <w:szCs w:val="16"/>
                <w:lang w:eastAsia="zh-CN"/>
              </w:rPr>
            </w:pPr>
            <w:r w:rsidRPr="002B0C9E">
              <w:rPr>
                <w:rFonts w:eastAsia="SimSun"/>
                <w:b w:val="0"/>
                <w:bCs/>
                <w:sz w:val="16"/>
                <w:szCs w:val="16"/>
                <w:lang w:eastAsia="zh-CN"/>
              </w:rPr>
              <w:t xml:space="preserve">Basic network communication capability, but no IMS. Support sensing features. </w:t>
            </w:r>
          </w:p>
        </w:tc>
      </w:tr>
      <w:tr w:rsidR="00073C4E" w:rsidRPr="002B0C9E" w14:paraId="37D02D8F" w14:textId="77777777" w:rsidTr="00EB760F">
        <w:trPr>
          <w:trHeight w:val="253"/>
        </w:trPr>
        <w:tc>
          <w:tcPr>
            <w:tcW w:w="2642" w:type="dxa"/>
            <w:tcBorders>
              <w:top w:val="single" w:sz="4" w:space="0" w:color="auto"/>
              <w:left w:val="single" w:sz="4" w:space="0" w:color="auto"/>
              <w:bottom w:val="single" w:sz="4" w:space="0" w:color="auto"/>
              <w:right w:val="single" w:sz="4" w:space="0" w:color="auto"/>
            </w:tcBorders>
          </w:tcPr>
          <w:p w14:paraId="05398210" w14:textId="77777777" w:rsidR="00073C4E" w:rsidRPr="002B0C9E" w:rsidRDefault="00073C4E" w:rsidP="00EB760F">
            <w:pPr>
              <w:pStyle w:val="TAH"/>
              <w:rPr>
                <w:rFonts w:eastAsia="SimSun"/>
                <w:b w:val="0"/>
                <w:bCs/>
                <w:sz w:val="16"/>
                <w:szCs w:val="16"/>
                <w:lang w:eastAsia="zh-CN"/>
              </w:rPr>
            </w:pPr>
            <w:r w:rsidRPr="002B0C9E">
              <w:rPr>
                <w:rFonts w:eastAsia="SimSun" w:hint="eastAsia"/>
                <w:b w:val="0"/>
                <w:bCs/>
                <w:sz w:val="16"/>
                <w:szCs w:val="16"/>
                <w:lang w:eastAsia="zh-CN"/>
              </w:rPr>
              <w:t>F</w:t>
            </w:r>
            <w:r w:rsidRPr="002B0C9E">
              <w:rPr>
                <w:rFonts w:eastAsia="SimSun"/>
                <w:b w:val="0"/>
                <w:bCs/>
                <w:sz w:val="16"/>
                <w:szCs w:val="16"/>
                <w:lang w:eastAsia="zh-CN"/>
              </w:rPr>
              <w:t>actory B</w:t>
            </w:r>
          </w:p>
        </w:tc>
        <w:tc>
          <w:tcPr>
            <w:tcW w:w="7063" w:type="dxa"/>
            <w:tcBorders>
              <w:top w:val="single" w:sz="4" w:space="0" w:color="auto"/>
              <w:left w:val="single" w:sz="4" w:space="0" w:color="auto"/>
              <w:bottom w:val="single" w:sz="4" w:space="0" w:color="auto"/>
              <w:right w:val="single" w:sz="4" w:space="0" w:color="auto"/>
            </w:tcBorders>
          </w:tcPr>
          <w:p w14:paraId="0A3F41E9" w14:textId="77777777" w:rsidR="00073C4E" w:rsidRPr="002B0C9E" w:rsidRDefault="00073C4E" w:rsidP="00EB760F">
            <w:pPr>
              <w:pStyle w:val="TAH"/>
              <w:rPr>
                <w:rFonts w:eastAsia="SimSun"/>
                <w:b w:val="0"/>
                <w:bCs/>
                <w:sz w:val="16"/>
                <w:szCs w:val="16"/>
                <w:lang w:eastAsia="zh-CN"/>
              </w:rPr>
            </w:pPr>
            <w:r w:rsidRPr="002B0C9E">
              <w:rPr>
                <w:rFonts w:eastAsia="SimSun"/>
                <w:b w:val="0"/>
                <w:bCs/>
                <w:sz w:val="16"/>
                <w:szCs w:val="16"/>
                <w:lang w:eastAsia="zh-CN"/>
              </w:rPr>
              <w:t xml:space="preserve">Basic network communication capability and including IMS. </w:t>
            </w:r>
          </w:p>
        </w:tc>
      </w:tr>
      <w:tr w:rsidR="00073C4E" w:rsidRPr="002B0C9E" w14:paraId="7506E681" w14:textId="77777777" w:rsidTr="00EB760F">
        <w:trPr>
          <w:trHeight w:val="253"/>
        </w:trPr>
        <w:tc>
          <w:tcPr>
            <w:tcW w:w="2642" w:type="dxa"/>
            <w:tcBorders>
              <w:top w:val="single" w:sz="4" w:space="0" w:color="auto"/>
              <w:left w:val="single" w:sz="4" w:space="0" w:color="auto"/>
              <w:bottom w:val="single" w:sz="4" w:space="0" w:color="auto"/>
              <w:right w:val="single" w:sz="4" w:space="0" w:color="auto"/>
            </w:tcBorders>
          </w:tcPr>
          <w:p w14:paraId="48709D57" w14:textId="77777777" w:rsidR="00073C4E" w:rsidRPr="002B0C9E" w:rsidRDefault="00073C4E" w:rsidP="00EB760F">
            <w:pPr>
              <w:pStyle w:val="TAH"/>
              <w:rPr>
                <w:rFonts w:eastAsia="SimSun"/>
                <w:b w:val="0"/>
                <w:bCs/>
                <w:sz w:val="16"/>
                <w:szCs w:val="16"/>
              </w:rPr>
            </w:pPr>
            <w:r w:rsidRPr="002B0C9E">
              <w:rPr>
                <w:rFonts w:eastAsia="SimSun" w:hint="eastAsia"/>
                <w:b w:val="0"/>
                <w:bCs/>
                <w:sz w:val="16"/>
                <w:szCs w:val="16"/>
                <w:lang w:eastAsia="zh-CN"/>
              </w:rPr>
              <w:t>F</w:t>
            </w:r>
            <w:r w:rsidRPr="002B0C9E">
              <w:rPr>
                <w:rFonts w:eastAsia="SimSun"/>
                <w:b w:val="0"/>
                <w:bCs/>
                <w:sz w:val="16"/>
                <w:szCs w:val="16"/>
                <w:lang w:eastAsia="zh-CN"/>
              </w:rPr>
              <w:t>actory C</w:t>
            </w:r>
          </w:p>
        </w:tc>
        <w:tc>
          <w:tcPr>
            <w:tcW w:w="7063" w:type="dxa"/>
            <w:tcBorders>
              <w:top w:val="single" w:sz="4" w:space="0" w:color="auto"/>
              <w:left w:val="single" w:sz="4" w:space="0" w:color="auto"/>
              <w:bottom w:val="single" w:sz="4" w:space="0" w:color="auto"/>
              <w:right w:val="single" w:sz="4" w:space="0" w:color="auto"/>
            </w:tcBorders>
          </w:tcPr>
          <w:p w14:paraId="2350FD01" w14:textId="77777777" w:rsidR="00073C4E" w:rsidRPr="002B0C9E" w:rsidRDefault="00073C4E" w:rsidP="00EB760F">
            <w:pPr>
              <w:pStyle w:val="TAH"/>
              <w:rPr>
                <w:rFonts w:eastAsia="SimSun"/>
                <w:b w:val="0"/>
                <w:bCs/>
                <w:sz w:val="16"/>
                <w:szCs w:val="16"/>
                <w:lang w:eastAsia="zh-CN"/>
              </w:rPr>
            </w:pPr>
            <w:r w:rsidRPr="002B0C9E">
              <w:rPr>
                <w:rFonts w:eastAsia="SimSun"/>
                <w:b w:val="0"/>
                <w:bCs/>
                <w:sz w:val="16"/>
                <w:szCs w:val="16"/>
                <w:lang w:eastAsia="zh-CN"/>
              </w:rPr>
              <w:t xml:space="preserve">Basic network communication capability. Requirements of edge computing resource. </w:t>
            </w:r>
          </w:p>
        </w:tc>
      </w:tr>
      <w:tr w:rsidR="00073C4E" w:rsidRPr="002B0C9E" w14:paraId="34A6E20F" w14:textId="77777777" w:rsidTr="00EB760F">
        <w:trPr>
          <w:trHeight w:val="253"/>
        </w:trPr>
        <w:tc>
          <w:tcPr>
            <w:tcW w:w="2642" w:type="dxa"/>
            <w:tcBorders>
              <w:top w:val="single" w:sz="4" w:space="0" w:color="auto"/>
              <w:left w:val="single" w:sz="4" w:space="0" w:color="auto"/>
              <w:bottom w:val="single" w:sz="4" w:space="0" w:color="auto"/>
              <w:right w:val="single" w:sz="4" w:space="0" w:color="auto"/>
            </w:tcBorders>
          </w:tcPr>
          <w:p w14:paraId="24C5C638" w14:textId="77777777" w:rsidR="00073C4E" w:rsidRPr="002B0C9E" w:rsidRDefault="00073C4E" w:rsidP="00EB760F">
            <w:pPr>
              <w:pStyle w:val="TAH"/>
              <w:rPr>
                <w:rFonts w:eastAsia="SimSun"/>
                <w:b w:val="0"/>
                <w:bCs/>
                <w:sz w:val="16"/>
                <w:szCs w:val="16"/>
              </w:rPr>
            </w:pPr>
            <w:r w:rsidRPr="002B0C9E">
              <w:rPr>
                <w:rFonts w:eastAsia="SimSun" w:hint="eastAsia"/>
                <w:b w:val="0"/>
                <w:bCs/>
                <w:sz w:val="16"/>
                <w:szCs w:val="16"/>
                <w:lang w:eastAsia="zh-CN"/>
              </w:rPr>
              <w:t>F</w:t>
            </w:r>
            <w:r w:rsidRPr="002B0C9E">
              <w:rPr>
                <w:rFonts w:eastAsia="SimSun"/>
                <w:b w:val="0"/>
                <w:bCs/>
                <w:sz w:val="16"/>
                <w:szCs w:val="16"/>
                <w:lang w:eastAsia="zh-CN"/>
              </w:rPr>
              <w:t>actory D</w:t>
            </w:r>
          </w:p>
        </w:tc>
        <w:tc>
          <w:tcPr>
            <w:tcW w:w="7063" w:type="dxa"/>
            <w:tcBorders>
              <w:top w:val="single" w:sz="4" w:space="0" w:color="auto"/>
              <w:left w:val="single" w:sz="4" w:space="0" w:color="auto"/>
              <w:bottom w:val="single" w:sz="4" w:space="0" w:color="auto"/>
              <w:right w:val="single" w:sz="4" w:space="0" w:color="auto"/>
            </w:tcBorders>
          </w:tcPr>
          <w:p w14:paraId="525226CA" w14:textId="77777777" w:rsidR="00073C4E" w:rsidRPr="002B0C9E" w:rsidRDefault="00073C4E" w:rsidP="00EB760F">
            <w:pPr>
              <w:pStyle w:val="TAH"/>
              <w:rPr>
                <w:rFonts w:eastAsia="SimSun"/>
                <w:b w:val="0"/>
                <w:bCs/>
                <w:sz w:val="16"/>
                <w:szCs w:val="16"/>
                <w:lang w:eastAsia="zh-CN"/>
              </w:rPr>
            </w:pPr>
            <w:r w:rsidRPr="002B0C9E">
              <w:rPr>
                <w:rFonts w:eastAsia="SimSun"/>
                <w:b w:val="0"/>
                <w:bCs/>
                <w:sz w:val="16"/>
                <w:szCs w:val="16"/>
                <w:lang w:eastAsia="zh-CN"/>
              </w:rPr>
              <w:t xml:space="preserve">Basic network communication capability. Support AI capabilities. </w:t>
            </w:r>
          </w:p>
        </w:tc>
      </w:tr>
    </w:tbl>
    <w:p w14:paraId="013B28A7" w14:textId="77777777" w:rsidR="00073C4E" w:rsidRDefault="00073C4E" w:rsidP="00073C4E">
      <w:pPr>
        <w:pStyle w:val="B1"/>
      </w:pPr>
      <w:r>
        <w:t xml:space="preserve">2. Company XXX has the requirement of data security and privacy. The company has the requirement that the network in the factory should still be able to operate normally even after it is disconnected from the PLMN of the operator. So, the network control plane should be locally deployed in factory A, B, C and D. </w:t>
      </w:r>
    </w:p>
    <w:p w14:paraId="559341EB" w14:textId="5FFDD49F" w:rsidR="00073C4E" w:rsidRDefault="00073C4E" w:rsidP="00073C4E">
      <w:pPr>
        <w:pStyle w:val="B1"/>
      </w:pPr>
      <w:r>
        <w:t xml:space="preserve">3. The central office purchases the robots. The purchased robots need to be used for delivering goods internal to Factory A and B. So, each of the robot is authorized and authenticated locally in Factory A and Factory B to access the network of Factory A and B. The local authorized and authenticated robots can only communicate with each other and consume the service of each internal vertical network in Factory A and Factory B. </w:t>
      </w:r>
    </w:p>
    <w:p w14:paraId="0D54B781" w14:textId="77777777" w:rsidR="00073C4E" w:rsidRDefault="00073C4E" w:rsidP="00073C4E">
      <w:pPr>
        <w:pStyle w:val="B1"/>
      </w:pPr>
      <w:r>
        <w:t>4. The robots also wants to consume the IMS service or wants to communicate with the UEs in PLMN. But due to these robots being only authorized and authenticated locally, these robots are not authorized to consume the service provided by operator’s PLMN. So, the central office may perform another interaction with PLMN to request the PLMN to allow the robots to access to PLMN or to consume the services provided by PLMN.</w:t>
      </w:r>
    </w:p>
    <w:p w14:paraId="06109AB8" w14:textId="77777777" w:rsidR="00073C4E" w:rsidRDefault="00073C4E" w:rsidP="00073C4E">
      <w:pPr>
        <w:pStyle w:val="B1"/>
      </w:pPr>
      <w:r>
        <w:t xml:space="preserve">5. If the connection between Factory A and central office building fails, Factory A can still operate normally, such as the robots will still be able to deliver goods to dedicated locations in the Factory A and the Factory A continues to produce product locally. </w:t>
      </w:r>
    </w:p>
    <w:p w14:paraId="460C49ED" w14:textId="77777777" w:rsidR="00073C4E" w:rsidRDefault="00073C4E" w:rsidP="00073C4E">
      <w:pPr>
        <w:pStyle w:val="B1"/>
      </w:pPr>
      <w:r>
        <w:t xml:space="preserve">6. The product line in Factory A is broken down. Company XXX asks engineer Alice to fix that problem. Alice arrives at Factory A and checks the product line, but she can’t figure out the fault cause. So, she asks for remote support. However, Factory A is an unattended factory, and did not deploy IMS features. Alice invokes IMS function from the adjacent Factory B network. It supports the interconnection between Factory A and Factory B. </w:t>
      </w:r>
    </w:p>
    <w:p w14:paraId="607CF511" w14:textId="77777777" w:rsidR="00073C4E" w:rsidRDefault="00073C4E" w:rsidP="00073C4E">
      <w:pPr>
        <w:pStyle w:val="B1"/>
      </w:pPr>
      <w:r>
        <w:t xml:space="preserve">7. Senior engineer Bob analyses of the fault of product line in Factory A and gives remote instruction to Alice by video call. </w:t>
      </w:r>
    </w:p>
    <w:p w14:paraId="34D28390" w14:textId="77777777" w:rsidR="00073C4E" w:rsidRDefault="00073C4E" w:rsidP="00073C4E">
      <w:pPr>
        <w:pStyle w:val="B1"/>
      </w:pPr>
      <w:r>
        <w:t xml:space="preserve">8. The Company XXX requires the AI capabilities to improve efficiency of production. This capability is deployed in Factory D network. Factory D network needs to train an AI model for fault analysis. But the edge computing resource in the Factory D network is not enough to train a model.  The Factory D network discovers the edge </w:t>
      </w:r>
      <w:r>
        <w:lastRenderedPageBreak/>
        <w:t>computing resource in Factory C network and performs computational task offloading procedure to offload the task to Factory C.</w:t>
      </w:r>
    </w:p>
    <w:p w14:paraId="0B0E04DB" w14:textId="77777777" w:rsidR="00073C4E" w:rsidRDefault="00073C4E" w:rsidP="00073C4E">
      <w:pPr>
        <w:pStyle w:val="Heading3"/>
      </w:pPr>
      <w:bookmarkStart w:id="88" w:name="_Toc201586624"/>
      <w:r>
        <w:t>11.9.4</w:t>
      </w:r>
      <w:r>
        <w:tab/>
      </w:r>
      <w:proofErr w:type="gramStart"/>
      <w:r>
        <w:t>Post-conditions</w:t>
      </w:r>
      <w:bookmarkEnd w:id="88"/>
      <w:proofErr w:type="gramEnd"/>
    </w:p>
    <w:p w14:paraId="33DCFB5C" w14:textId="77777777" w:rsidR="00073C4E" w:rsidRDefault="00073C4E" w:rsidP="00073C4E">
      <w:r>
        <w:t xml:space="preserve">The robots are authorized and authenticated successfully in factory A to access the network in factory A. </w:t>
      </w:r>
    </w:p>
    <w:p w14:paraId="3FA3BBEF" w14:textId="77777777" w:rsidR="00073C4E" w:rsidRDefault="00073C4E" w:rsidP="00073C4E">
      <w:r>
        <w:t>With the help of central office and PLMN, the robots access the PLMN and consume the services provided by PLMN, such as IMS or data service.</w:t>
      </w:r>
    </w:p>
    <w:p w14:paraId="076D8C8E" w14:textId="77777777" w:rsidR="00073C4E" w:rsidRDefault="00073C4E" w:rsidP="00073C4E">
      <w:r>
        <w:t xml:space="preserve">Alice and Bob find the fault cause of the product line broken down and fix the problem. The product line starts to work again. </w:t>
      </w:r>
    </w:p>
    <w:p w14:paraId="10B5D711" w14:textId="77777777" w:rsidR="00073C4E" w:rsidRDefault="00073C4E" w:rsidP="00073C4E">
      <w:r>
        <w:t xml:space="preserve">Factory D network discovers the edge computing resource in factory C network and with the help of the edge computing resource, the AI model is trained at the given time. </w:t>
      </w:r>
    </w:p>
    <w:p w14:paraId="2B08527C" w14:textId="77777777" w:rsidR="00073C4E" w:rsidRDefault="00073C4E" w:rsidP="00073C4E">
      <w:pPr>
        <w:pStyle w:val="Heading3"/>
      </w:pPr>
      <w:bookmarkStart w:id="89" w:name="_Toc201586625"/>
      <w:r>
        <w:t>11.9.5</w:t>
      </w:r>
      <w:r>
        <w:tab/>
        <w:t>Existing features partly or fully covering the use case functionality</w:t>
      </w:r>
      <w:bookmarkEnd w:id="89"/>
    </w:p>
    <w:p w14:paraId="7951386F" w14:textId="77777777" w:rsidR="00073C4E" w:rsidRPr="00AC00FD" w:rsidRDefault="00073C4E" w:rsidP="00073C4E">
      <w:pPr>
        <w:rPr>
          <w:b/>
          <w:bCs/>
        </w:rPr>
      </w:pPr>
      <w:r w:rsidRPr="00AC00FD">
        <w:rPr>
          <w:b/>
          <w:bCs/>
        </w:rPr>
        <w:t>1) Network Slice:</w:t>
      </w:r>
    </w:p>
    <w:p w14:paraId="3BEEEEEA" w14:textId="77777777" w:rsidR="00073C4E" w:rsidRDefault="00073C4E" w:rsidP="00073C4E">
      <w:r>
        <w:t>TS 22.261 [14] clause 6.1.1 describes the network slicing as following:</w:t>
      </w:r>
    </w:p>
    <w:p w14:paraId="585052C2" w14:textId="77777777" w:rsidR="00073C4E" w:rsidRPr="00AC00FD" w:rsidRDefault="00073C4E" w:rsidP="00073C4E">
      <w:pPr>
        <w:rPr>
          <w:i/>
          <w:iCs/>
        </w:rPr>
      </w:pPr>
      <w:r w:rsidRPr="00AC00FD">
        <w:rPr>
          <w:i/>
          <w:iCs/>
        </w:rPr>
        <w:t>Network slicing allows the operator to provide customized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1C83CED2" w14:textId="77777777" w:rsidR="00073C4E" w:rsidRPr="00AC00FD" w:rsidRDefault="00073C4E" w:rsidP="00073C4E">
      <w:pPr>
        <w:rPr>
          <w:i/>
          <w:iCs/>
        </w:rPr>
      </w:pPr>
      <w:r w:rsidRPr="00AC00FD">
        <w:rPr>
          <w:i/>
          <w:iCs/>
        </w:rPr>
        <w:t>A network slice can provide the functionality of a complete network, including radio access network functions, core network functions (e.g., potentially from different vendors) and IMS functions. One network can support one or several network slices.</w:t>
      </w:r>
    </w:p>
    <w:p w14:paraId="07A208D0" w14:textId="77777777" w:rsidR="00073C4E" w:rsidRDefault="00073C4E" w:rsidP="00073C4E">
      <w:r>
        <w:t>..........</w:t>
      </w:r>
    </w:p>
    <w:p w14:paraId="6E38C1B7" w14:textId="77777777" w:rsidR="00073C4E" w:rsidRDefault="00073C4E" w:rsidP="00073C4E">
      <w:r>
        <w:t>TS 23.501 [140] defines the Network Slice as following:</w:t>
      </w:r>
    </w:p>
    <w:p w14:paraId="126C857D" w14:textId="77777777" w:rsidR="00073C4E" w:rsidRPr="00AC00FD" w:rsidRDefault="00073C4E" w:rsidP="00073C4E">
      <w:pPr>
        <w:rPr>
          <w:i/>
          <w:iCs/>
        </w:rPr>
      </w:pPr>
      <w:r w:rsidRPr="00AC00FD">
        <w:rPr>
          <w:i/>
          <w:iCs/>
        </w:rPr>
        <w:t>Network Slice: A logical network that provides specific network capabilities and network characteristics.</w:t>
      </w:r>
    </w:p>
    <w:p w14:paraId="6849D790" w14:textId="270A379B" w:rsidR="00073C4E" w:rsidRPr="00AC00FD" w:rsidRDefault="005542F9" w:rsidP="00073C4E">
      <w:pPr>
        <w:rPr>
          <w:i/>
          <w:iCs/>
        </w:rPr>
      </w:pPr>
      <w:r w:rsidRPr="00AC00FD">
        <w:rPr>
          <w:i/>
          <w:iCs/>
        </w:rPr>
        <w:t>A</w:t>
      </w:r>
      <w:r w:rsidR="00073C4E" w:rsidRPr="00AC00FD">
        <w:rPr>
          <w:i/>
          <w:iCs/>
        </w:rPr>
        <w:t xml:space="preserve">nd the feature of NS is described in clause 5.15. </w:t>
      </w:r>
    </w:p>
    <w:p w14:paraId="73DF9044" w14:textId="373B1E2D" w:rsidR="00073C4E" w:rsidRDefault="00073C4E" w:rsidP="00073C4E">
      <w:r>
        <w:t xml:space="preserve">All the </w:t>
      </w:r>
      <w:proofErr w:type="spellStart"/>
      <w:r>
        <w:t>U</w:t>
      </w:r>
      <w:r w:rsidR="005542F9">
        <w:t>e</w:t>
      </w:r>
      <w:r>
        <w:t>s</w:t>
      </w:r>
      <w:proofErr w:type="spellEnd"/>
      <w:r>
        <w:t xml:space="preserve"> within the same slice share the resources in this slice. The U</w:t>
      </w:r>
      <w:ins w:id="90" w:author="Lenovo" w:date="2025-08-13T17:54:00Z" w16du:dateUtc="2025-08-13T15:54:00Z">
        <w:r w:rsidR="0077065F">
          <w:t>E</w:t>
        </w:r>
      </w:ins>
      <w:del w:id="91" w:author="Lenovo" w:date="2025-08-13T17:54:00Z" w16du:dateUtc="2025-08-13T15:54:00Z">
        <w:r w:rsidR="005542F9" w:rsidDel="0077065F">
          <w:delText>e</w:delText>
        </w:r>
      </w:del>
      <w:r>
        <w:t>s in network for vertical share the resources in this local network. Slice is the E2E logical network. The network for vertical can be seen as local deployment network and does not impact the E2E configuration of network.</w:t>
      </w:r>
    </w:p>
    <w:p w14:paraId="62AE828D" w14:textId="77777777" w:rsidR="00073C4E" w:rsidRPr="00AC00FD" w:rsidRDefault="00073C4E" w:rsidP="00073C4E">
      <w:pPr>
        <w:rPr>
          <w:b/>
          <w:bCs/>
        </w:rPr>
      </w:pPr>
      <w:r w:rsidRPr="00AC00FD">
        <w:rPr>
          <w:b/>
          <w:bCs/>
        </w:rPr>
        <w:t>2) NPN:</w:t>
      </w:r>
    </w:p>
    <w:p w14:paraId="5BD3532E" w14:textId="77777777" w:rsidR="00073C4E" w:rsidRDefault="00073C4E" w:rsidP="00073C4E">
      <w:r>
        <w:t xml:space="preserve">TS 22.261 [14] Clause 6.25 describes NPN as: </w:t>
      </w:r>
    </w:p>
    <w:p w14:paraId="552B047F" w14:textId="77777777" w:rsidR="00073C4E" w:rsidRPr="00273DB0" w:rsidRDefault="00073C4E" w:rsidP="00073C4E">
      <w:pPr>
        <w:rPr>
          <w:i/>
          <w:iCs/>
        </w:rPr>
      </w:pPr>
      <w:r w:rsidRPr="00273DB0">
        <w:rPr>
          <w:i/>
          <w:iCs/>
        </w:rPr>
        <w:t>Non-public networks are intended for the sole use of a private entity such as an enterprise, and can be deployed in a variety of configurations, utilizing both virtual and physical elements. Specifically, they can be deployed as completely standalone networks, they can be hosted by a PLMN, or they can be offered as a slice of a PLMN.</w:t>
      </w:r>
    </w:p>
    <w:p w14:paraId="6E584E7B" w14:textId="77777777" w:rsidR="00073C4E" w:rsidRDefault="00073C4E" w:rsidP="00073C4E">
      <w:r>
        <w:t xml:space="preserve">TS 23.501 [140] Clause 5.30 describes NPN as: </w:t>
      </w:r>
    </w:p>
    <w:p w14:paraId="4CC7B66D" w14:textId="77777777" w:rsidR="00073C4E" w:rsidRPr="00273DB0" w:rsidRDefault="00073C4E" w:rsidP="00073C4E">
      <w:pPr>
        <w:rPr>
          <w:i/>
          <w:iCs/>
        </w:rPr>
      </w:pPr>
      <w:r w:rsidRPr="00273DB0">
        <w:rPr>
          <w:i/>
          <w:iCs/>
        </w:rPr>
        <w:t>An NPN is either:</w:t>
      </w:r>
    </w:p>
    <w:p w14:paraId="24AE4340" w14:textId="77777777" w:rsidR="00073C4E" w:rsidRPr="00273DB0" w:rsidRDefault="00073C4E" w:rsidP="00073C4E">
      <w:pPr>
        <w:rPr>
          <w:i/>
          <w:iCs/>
        </w:rPr>
      </w:pPr>
      <w:r w:rsidRPr="00273DB0">
        <w:rPr>
          <w:i/>
          <w:iCs/>
        </w:rPr>
        <w:t>- a Stand-alone Non-Public Network (SNPN), i.e., operated by an NPN operator and not relying on network functions provided by a PLMN, or</w:t>
      </w:r>
    </w:p>
    <w:p w14:paraId="4C56A4F2" w14:textId="77777777" w:rsidR="00073C4E" w:rsidRPr="00273DB0" w:rsidRDefault="00073C4E" w:rsidP="00073C4E">
      <w:pPr>
        <w:rPr>
          <w:i/>
          <w:iCs/>
        </w:rPr>
      </w:pPr>
      <w:r w:rsidRPr="00273DB0">
        <w:rPr>
          <w:i/>
          <w:iCs/>
        </w:rPr>
        <w:t>- a Public Network Integrated NPN (PNI-NPN), i.e., a non-public network deployed with the support of a PLMN.</w:t>
      </w:r>
    </w:p>
    <w:p w14:paraId="3302C8AF" w14:textId="77777777" w:rsidR="00073C4E" w:rsidRDefault="00073C4E" w:rsidP="00073C4E">
      <w:r>
        <w:t xml:space="preserve">If the SNPN requires to interact with PLMN, the SNPN is seen as the untrusted non-3GPP access and needs the N3IWF. </w:t>
      </w:r>
    </w:p>
    <w:p w14:paraId="0CD9A337" w14:textId="77777777" w:rsidR="00073C4E" w:rsidRDefault="00073C4E" w:rsidP="00073C4E">
      <w:pPr>
        <w:rPr>
          <w:ins w:id="92" w:author="Lenovo" w:date="2025-08-13T16:29:00Z" w16du:dateUtc="2025-08-13T14:29:00Z"/>
        </w:rPr>
      </w:pPr>
      <w:r>
        <w:t xml:space="preserve">In 5G, only the service continuity is supported by the SNPN. In order to support continuity, the SNPN is seen as the untrusted non-3GPP </w:t>
      </w:r>
      <w:proofErr w:type="gramStart"/>
      <w:r>
        <w:t>access</w:t>
      </w:r>
      <w:proofErr w:type="gramEnd"/>
      <w:r>
        <w:t xml:space="preserve"> and this requires the operator to have the N3IWF deployment. </w:t>
      </w:r>
    </w:p>
    <w:p w14:paraId="2F531FE1" w14:textId="070DD26B" w:rsidR="00FD1FC0" w:rsidRPr="00AF67D6" w:rsidRDefault="00FD1FC0" w:rsidP="00073C4E">
      <w:pPr>
        <w:rPr>
          <w:ins w:id="93" w:author="Lenovo" w:date="2025-08-13T16:30:00Z" w16du:dateUtc="2025-08-13T14:30:00Z"/>
          <w:b/>
          <w:bCs/>
        </w:rPr>
      </w:pPr>
      <w:ins w:id="94" w:author="Lenovo" w:date="2025-08-13T16:30:00Z" w16du:dateUtc="2025-08-13T14:30:00Z">
        <w:r w:rsidRPr="00AF67D6">
          <w:rPr>
            <w:b/>
            <w:bCs/>
          </w:rPr>
          <w:lastRenderedPageBreak/>
          <w:t>3) Providing Access to Local Services</w:t>
        </w:r>
      </w:ins>
      <w:ins w:id="95" w:author="Lenovo" w:date="2025-08-13T17:37:00Z" w16du:dateUtc="2025-08-13T15:37:00Z">
        <w:r w:rsidR="004627F2">
          <w:rPr>
            <w:b/>
            <w:bCs/>
          </w:rPr>
          <w:t xml:space="preserve"> for UEs</w:t>
        </w:r>
      </w:ins>
      <w:ins w:id="96" w:author="Lenovo" w:date="2025-08-13T16:30:00Z" w16du:dateUtc="2025-08-13T14:30:00Z">
        <w:r w:rsidRPr="00AF67D6">
          <w:rPr>
            <w:b/>
            <w:bCs/>
          </w:rPr>
          <w:t>:</w:t>
        </w:r>
      </w:ins>
    </w:p>
    <w:p w14:paraId="4236A47F" w14:textId="1035AF20" w:rsidR="00FD1FC0" w:rsidRDefault="00FD1FC0" w:rsidP="00073C4E">
      <w:pPr>
        <w:rPr>
          <w:ins w:id="97" w:author="Lenovo" w:date="2025-08-13T16:32:00Z" w16du:dateUtc="2025-08-13T14:32:00Z"/>
        </w:rPr>
      </w:pPr>
      <w:ins w:id="98" w:author="Lenovo" w:date="2025-08-13T16:29:00Z" w16du:dateUtc="2025-08-13T14:29:00Z">
        <w:r w:rsidRPr="00FD1FC0">
          <w:t>TS 22.261 Clause 6.41</w:t>
        </w:r>
      </w:ins>
      <w:ins w:id="99" w:author="Lenovo" w:date="2025-08-13T16:32:00Z" w16du:dateUtc="2025-08-13T14:32:00Z">
        <w:r>
          <w:t>.2.4</w:t>
        </w:r>
      </w:ins>
      <w:ins w:id="100" w:author="Lenovo" w:date="2025-08-13T16:31:00Z" w16du:dateUtc="2025-08-13T14:31:00Z">
        <w:r>
          <w:t xml:space="preserve"> states:</w:t>
        </w:r>
      </w:ins>
    </w:p>
    <w:p w14:paraId="41C78F6E" w14:textId="77777777" w:rsidR="00FD1FC0" w:rsidRPr="00AF67D6" w:rsidRDefault="00FD1FC0" w:rsidP="00FD1FC0">
      <w:pPr>
        <w:rPr>
          <w:ins w:id="101" w:author="Lenovo" w:date="2025-08-13T16:32:00Z" w16du:dateUtc="2025-08-13T14:32:00Z"/>
          <w:i/>
          <w:iCs/>
          <w:color w:val="000000"/>
        </w:rPr>
      </w:pPr>
      <w:ins w:id="102" w:author="Lenovo" w:date="2025-08-13T16:32:00Z" w16du:dateUtc="2025-08-13T14:32:00Z">
        <w:r w:rsidRPr="00AF67D6">
          <w:rPr>
            <w:i/>
            <w:iCs/>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7C159564" w14:textId="77777777" w:rsidR="00FD1FC0" w:rsidRPr="00AF67D6" w:rsidRDefault="00FD1FC0" w:rsidP="00FD1FC0">
      <w:pPr>
        <w:rPr>
          <w:ins w:id="103" w:author="Lenovo" w:date="2025-08-13T16:32:00Z" w16du:dateUtc="2025-08-13T14:32:00Z"/>
          <w:i/>
          <w:iCs/>
          <w:color w:val="000000"/>
          <w:lang w:val="en-US" w:eastAsia="zh-CN"/>
        </w:rPr>
      </w:pPr>
      <w:ins w:id="104" w:author="Lenovo" w:date="2025-08-13T16:32:00Z" w16du:dateUtc="2025-08-13T14:32:00Z">
        <w:r w:rsidRPr="00AF67D6">
          <w:rPr>
            <w:i/>
            <w:iCs/>
            <w:color w:val="000000"/>
            <w:lang w:eastAsia="zh-CN"/>
          </w:rPr>
          <w:t>The 5G system shall provide support to enable secure means to authenticate and authorize a user of a UE accessing a hosting network</w:t>
        </w:r>
        <w:r w:rsidRPr="00AF67D6">
          <w:rPr>
            <w:i/>
            <w:iCs/>
            <w:strike/>
            <w:color w:val="000000"/>
            <w:lang w:eastAsia="zh-CN"/>
          </w:rPr>
          <w:t>,</w:t>
        </w:r>
        <w:r w:rsidRPr="00AF67D6">
          <w:rPr>
            <w:i/>
            <w:iCs/>
            <w:color w:val="000000"/>
            <w:lang w:eastAsia="zh-CN"/>
          </w:rPr>
          <w:t xml:space="preserve"> including cases in which a UE has no subscription to the hosting network and still needs to get authorized to use localized services via the hosting network.</w:t>
        </w:r>
      </w:ins>
    </w:p>
    <w:p w14:paraId="63110567" w14:textId="77777777" w:rsidR="00FD1FC0" w:rsidRDefault="00FD1FC0" w:rsidP="00FD1FC0">
      <w:pPr>
        <w:pStyle w:val="NO"/>
        <w:rPr>
          <w:ins w:id="105" w:author="Lenovo" w:date="2025-08-13T16:38:00Z" w16du:dateUtc="2025-08-13T14:38:00Z"/>
          <w:i/>
          <w:iCs/>
          <w:lang w:eastAsia="zh-CN"/>
        </w:rPr>
      </w:pPr>
      <w:ins w:id="106" w:author="Lenovo" w:date="2025-08-13T16:32:00Z" w16du:dateUtc="2025-08-13T14:32:00Z">
        <w:r w:rsidRPr="00AF67D6">
          <w:rPr>
            <w:i/>
            <w:iCs/>
            <w:lang w:eastAsia="zh-CN"/>
          </w:rPr>
          <w:t>NOTE:</w:t>
        </w:r>
        <w:r w:rsidRPr="00AF67D6">
          <w:rPr>
            <w:i/>
            <w:iCs/>
            <w:lang w:eastAsia="zh-CN"/>
          </w:rPr>
          <w:tab/>
          <w:t>It can be assumed that a network provider deploying a hosting network has access to respective identification information about the user, e.g., through a separate registration process outside the scope of 3GPP.</w:t>
        </w:r>
      </w:ins>
    </w:p>
    <w:p w14:paraId="45091682" w14:textId="2BC7DC7E" w:rsidR="00FD1FC0" w:rsidRDefault="00FD1FC0" w:rsidP="00073C4E">
      <w:pPr>
        <w:rPr>
          <w:ins w:id="107" w:author="Lenovo" w:date="2025-08-13T16:32:00Z" w16du:dateUtc="2025-08-13T14:32:00Z"/>
        </w:rPr>
      </w:pPr>
      <w:ins w:id="108" w:author="Lenovo" w:date="2025-08-13T16:33:00Z" w16du:dateUtc="2025-08-13T14:33:00Z">
        <w:r>
          <w:t>TS 23.501 Clause 3.1 states:</w:t>
        </w:r>
      </w:ins>
    </w:p>
    <w:p w14:paraId="2836E0D3" w14:textId="77777777" w:rsidR="00FD1FC0" w:rsidRPr="00AF67D6" w:rsidRDefault="00FD1FC0" w:rsidP="00FD1FC0">
      <w:pPr>
        <w:rPr>
          <w:ins w:id="109" w:author="Lenovo" w:date="2025-08-13T16:33:00Z" w16du:dateUtc="2025-08-13T14:33:00Z"/>
          <w:i/>
          <w:iCs/>
        </w:rPr>
      </w:pPr>
      <w:ins w:id="110" w:author="Lenovo" w:date="2025-08-13T16:33:00Z" w16du:dateUtc="2025-08-13T14:33:00Z">
        <w:r w:rsidRPr="00AF67D6">
          <w:rPr>
            <w:i/>
            <w:iCs/>
          </w:rPr>
          <w:t>Default UE credentials: Information configured in the UE to make the UE uniquely identifiable and verifiably secure to perform UE onboarding.</w:t>
        </w:r>
      </w:ins>
    </w:p>
    <w:p w14:paraId="5C5BD425" w14:textId="77777777" w:rsidR="00FD1FC0" w:rsidRPr="00AF67D6" w:rsidRDefault="00FD1FC0" w:rsidP="00FD1FC0">
      <w:pPr>
        <w:rPr>
          <w:ins w:id="111" w:author="Lenovo" w:date="2025-08-13T16:33:00Z" w16du:dateUtc="2025-08-13T14:33:00Z"/>
          <w:i/>
          <w:iCs/>
        </w:rPr>
      </w:pPr>
      <w:ins w:id="112" w:author="Lenovo" w:date="2025-08-13T16:33:00Z" w16du:dateUtc="2025-08-13T14:33:00Z">
        <w:r w:rsidRPr="00AF67D6">
          <w:rPr>
            <w:i/>
            <w:iCs/>
          </w:rPr>
          <w:t>Default Credentials Server (DCS): An entity that can perform authentication based on the Default UE credentials or provide means for another entity to perform authentication based on the Default UE credentials.</w:t>
        </w:r>
      </w:ins>
    </w:p>
    <w:p w14:paraId="1FDADA77" w14:textId="260EC0D3" w:rsidR="00AF67D6" w:rsidRPr="00AF67D6" w:rsidRDefault="00FD1FC0" w:rsidP="00AF67D6">
      <w:pPr>
        <w:rPr>
          <w:ins w:id="113" w:author="Lenovo" w:date="2025-08-13T16:35:00Z" w16du:dateUtc="2025-08-13T14:35:00Z"/>
        </w:rPr>
      </w:pPr>
      <w:ins w:id="114" w:author="Lenovo" w:date="2025-08-13T16:33:00Z" w16du:dateUtc="2025-08-13T14:33:00Z">
        <w:r>
          <w:t>TS 33.501 Clause I.2</w:t>
        </w:r>
      </w:ins>
      <w:ins w:id="115" w:author="Lenovo" w:date="2025-08-13T16:34:00Z" w16du:dateUtc="2025-08-13T14:34:00Z">
        <w:r w:rsidR="00AF67D6">
          <w:t>:</w:t>
        </w:r>
      </w:ins>
      <w:ins w:id="116" w:author="Lenovo" w:date="2025-08-13T16:35:00Z" w16du:dateUtc="2025-08-13T14:35:00Z">
        <w:r w:rsidR="00AF67D6" w:rsidRPr="00F946E4" w:rsidDel="00471DC3">
          <w:t xml:space="preserve"> </w:t>
        </w:r>
      </w:ins>
    </w:p>
    <w:p w14:paraId="6EE92673" w14:textId="61FCE279" w:rsidR="00FD1FC0" w:rsidDel="00176848" w:rsidRDefault="00AF67D6" w:rsidP="00073C4E">
      <w:pPr>
        <w:rPr>
          <w:del w:id="117" w:author="Lenovo" w:date="2025-08-13T16:37:00Z" w16du:dateUtc="2025-08-13T14:37:00Z"/>
          <w:i/>
          <w:iCs/>
          <w:lang w:val="en-US"/>
        </w:rPr>
      </w:pPr>
      <w:ins w:id="118" w:author="Lenovo" w:date="2025-08-13T16:35:00Z" w16du:dateUtc="2025-08-13T14:35:00Z">
        <w:r w:rsidRPr="00AF67D6">
          <w:rPr>
            <w:rFonts w:eastAsia="SimSun"/>
            <w:i/>
            <w:iCs/>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rsidRPr="00AF67D6">
          <w:rPr>
            <w:i/>
            <w:iCs/>
          </w:rPr>
          <w:br/>
        </w:r>
        <w:r w:rsidRPr="00AF67D6">
          <w:rPr>
            <w:i/>
            <w:iCs/>
          </w:rPr>
          <w:br/>
        </w:r>
        <w:r w:rsidRPr="00AF67D6">
          <w:rPr>
            <w:i/>
            <w:iCs/>
            <w:lang w:val="en-US"/>
          </w:rPr>
          <w:t>When the procedures of this clause are used for onboarding purposes, the onboarding specific adaptations includes: the 'credentials' used is 'Default credentials', the 'SUPI' used is 'onboarding SUPI', the 'SUCI' used is 'onboarding SUCI' respectively.</w:t>
        </w:r>
      </w:ins>
    </w:p>
    <w:p w14:paraId="23A2CA73" w14:textId="0BD6A1E7" w:rsidR="00176848" w:rsidRPr="00AF67D6" w:rsidRDefault="00896AD8" w:rsidP="00073C4E">
      <w:pPr>
        <w:rPr>
          <w:ins w:id="119" w:author="Lenovo" w:date="2025-08-13T17:08:00Z" w16du:dateUtc="2025-08-13T15:08:00Z"/>
          <w:rFonts w:eastAsia="SimSun"/>
          <w:i/>
          <w:iCs/>
        </w:rPr>
      </w:pPr>
      <w:ins w:id="120" w:author="Lenovo" w:date="2025-08-13T18:12:00Z" w16du:dateUtc="2025-08-13T16:12:00Z">
        <w:r>
          <w:rPr>
            <w:lang w:eastAsia="zh-CN"/>
          </w:rPr>
          <w:t>I</w:t>
        </w:r>
      </w:ins>
      <w:ins w:id="121" w:author="Lenovo" w:date="2025-08-13T17:08:00Z" w16du:dateUtc="2025-08-13T15:08:00Z">
        <w:r w:rsidR="00176848">
          <w:rPr>
            <w:lang w:eastAsia="zh-CN"/>
          </w:rPr>
          <w:t>dentifier and credentials are very crucial</w:t>
        </w:r>
      </w:ins>
      <w:ins w:id="122" w:author="Lenovo" w:date="2025-08-13T18:12:00Z" w16du:dateUtc="2025-08-13T16:12:00Z">
        <w:r>
          <w:rPr>
            <w:lang w:eastAsia="zh-CN"/>
          </w:rPr>
          <w:t xml:space="preserve"> aspects</w:t>
        </w:r>
      </w:ins>
      <w:ins w:id="123" w:author="Lenovo" w:date="2025-08-13T17:08:00Z" w16du:dateUtc="2025-08-13T15:08:00Z">
        <w:r w:rsidR="00176848">
          <w:rPr>
            <w:lang w:eastAsia="zh-CN"/>
          </w:rPr>
          <w:t xml:space="preserve"> for initial access to any localized network irrespective of whether a localized network can contact the home network or even in the absence of subscription to localized service access.</w:t>
        </w:r>
      </w:ins>
      <w:ins w:id="124" w:author="Lenovo" w:date="2025-08-13T18:12:00Z" w16du:dateUtc="2025-08-13T16:12:00Z">
        <w:r>
          <w:rPr>
            <w:lang w:eastAsia="zh-CN"/>
          </w:rPr>
          <w:t xml:space="preserve"> Additionally these identifiers and credentials should be </w:t>
        </w:r>
      </w:ins>
      <w:ins w:id="125" w:author="Lenovo" w:date="2025-08-13T18:13:00Z" w16du:dateUtc="2025-08-13T16:13:00Z">
        <w:r>
          <w:rPr>
            <w:lang w:eastAsia="zh-CN"/>
          </w:rPr>
          <w:t xml:space="preserve">setup as and when required for the localized network onboarding with no big delay or complexity considering the </w:t>
        </w:r>
      </w:ins>
      <w:ins w:id="126" w:author="Lenovo" w:date="2025-08-13T18:14:00Z" w16du:dateUtc="2025-08-13T16:14:00Z">
        <w:r>
          <w:rPr>
            <w:lang w:eastAsia="zh-CN"/>
          </w:rPr>
          <w:t>dynamic nature of localized service offering.</w:t>
        </w:r>
      </w:ins>
      <w:ins w:id="127" w:author="Lenovo" w:date="2025-08-13T17:08:00Z" w16du:dateUtc="2025-08-13T15:08:00Z">
        <w:r w:rsidR="00176848">
          <w:rPr>
            <w:lang w:eastAsia="zh-CN"/>
          </w:rPr>
          <w:t xml:space="preserve"> Such an identifier and credential required for initial access to localized network service should be facilitated by the 6G System. </w:t>
        </w:r>
      </w:ins>
      <w:ins w:id="128" w:author="Lenovo" w:date="2025-08-13T18:14:00Z" w16du:dateUtc="2025-08-13T16:14:00Z">
        <w:r>
          <w:rPr>
            <w:lang w:eastAsia="zh-CN"/>
          </w:rPr>
          <w:t xml:space="preserve">Here digital identifier and credentials can </w:t>
        </w:r>
      </w:ins>
      <w:ins w:id="129" w:author="Lenovo" w:date="2025-08-13T18:15:00Z" w16du:dateUtc="2025-08-13T16:15:00Z">
        <w:r>
          <w:rPr>
            <w:lang w:eastAsia="zh-CN"/>
          </w:rPr>
          <w:t xml:space="preserve">significantly help </w:t>
        </w:r>
        <w:r w:rsidR="003C7784">
          <w:rPr>
            <w:lang w:eastAsia="zh-CN"/>
          </w:rPr>
          <w:t>also it doesn’t require AAA server as required by traditional systems.</w:t>
        </w:r>
      </w:ins>
    </w:p>
    <w:p w14:paraId="14572CF4" w14:textId="77777777" w:rsidR="00073C4E" w:rsidRDefault="00073C4E" w:rsidP="00073C4E">
      <w:pPr>
        <w:pStyle w:val="Heading3"/>
      </w:pPr>
      <w:bookmarkStart w:id="130" w:name="_Toc201586626"/>
      <w:r>
        <w:t>11.9.6</w:t>
      </w:r>
      <w:r>
        <w:tab/>
        <w:t>Potential New Requirements needed to support the use case</w:t>
      </w:r>
      <w:bookmarkEnd w:id="130"/>
    </w:p>
    <w:p w14:paraId="6F645A6A" w14:textId="77777777" w:rsidR="00073C4E" w:rsidRDefault="00073C4E" w:rsidP="00073C4E">
      <w:r>
        <w:t xml:space="preserve">[PR 11.9.6-1] 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t>
      </w:r>
    </w:p>
    <w:p w14:paraId="77ED832C" w14:textId="77777777" w:rsidR="00073C4E" w:rsidRDefault="00073C4E" w:rsidP="00073C4E">
      <w:pPr>
        <w:rPr>
          <w:ins w:id="131" w:author="Lenovo" w:date="2025-08-13T17:08:00Z" w16du:dateUtc="2025-08-13T15:08:00Z"/>
        </w:rPr>
      </w:pPr>
      <w:r>
        <w: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155026AC" w14:textId="2D7B2975" w:rsidR="00176848" w:rsidRDefault="00176848" w:rsidP="00176848">
      <w:pPr>
        <w:rPr>
          <w:ins w:id="132" w:author="Lenovo" w:date="2025-08-13T17:08:00Z" w16du:dateUtc="2025-08-13T15:08:00Z"/>
        </w:rPr>
      </w:pPr>
      <w:ins w:id="133" w:author="Lenovo" w:date="2025-08-13T17:08:00Z" w16du:dateUtc="2025-08-13T15:08:00Z">
        <w:r>
          <w:t xml:space="preserve">[PR 11.9.6-X] Subject to an agreement between a PLMN operator and authorized 3rd party, operator policies and regulatory requirements, the 6G network shall support a mechanism to </w:t>
        </w:r>
      </w:ins>
      <w:ins w:id="134" w:author="Lenovo" w:date="2025-08-13T17:09:00Z" w16du:dateUtc="2025-08-13T15:09:00Z">
        <w:r>
          <w:t xml:space="preserve">generate and use digital identity and </w:t>
        </w:r>
      </w:ins>
      <w:ins w:id="135" w:author="Lenovo" w:date="2025-08-14T21:42:00Z" w16du:dateUtc="2025-08-14T19:42:00Z">
        <w:r w:rsidR="00582AB6">
          <w:t xml:space="preserve">related </w:t>
        </w:r>
      </w:ins>
      <w:ins w:id="136" w:author="Lenovo" w:date="2025-08-13T17:09:00Z" w16du:dateUtc="2025-08-13T15:09:00Z">
        <w:r>
          <w:t xml:space="preserve">credentials to </w:t>
        </w:r>
      </w:ins>
      <w:ins w:id="137" w:author="Lenovo" w:date="2025-08-13T17:08:00Z" w16du:dateUtc="2025-08-13T15:08:00Z">
        <w:r>
          <w:t>authenticate UE</w:t>
        </w:r>
      </w:ins>
      <w:ins w:id="138" w:author="Lenovo" w:date="2025-08-14T21:41:00Z" w16du:dateUtc="2025-08-14T19:41:00Z">
        <w:r w:rsidR="00582AB6">
          <w:t>s</w:t>
        </w:r>
      </w:ins>
      <w:ins w:id="139" w:author="Lenovo" w:date="2025-08-13T17:56:00Z" w16du:dateUtc="2025-08-13T15:56:00Z">
        <w:r w:rsidR="005F218B">
          <w:t xml:space="preserve"> </w:t>
        </w:r>
      </w:ins>
      <w:ins w:id="140" w:author="Lenovo" w:date="2025-08-14T21:40:00Z" w16du:dateUtc="2025-08-14T19:40:00Z">
        <w:r w:rsidR="00582AB6">
          <w:t>(</w:t>
        </w:r>
      </w:ins>
      <w:ins w:id="141" w:author="Lenovo" w:date="2025-08-13T17:56:00Z" w16du:dateUtc="2025-08-13T15:56:00Z">
        <w:r w:rsidR="005F218B">
          <w:t>owned by an individual</w:t>
        </w:r>
      </w:ins>
      <w:ins w:id="142" w:author="Lenovo" w:date="2025-08-14T21:40:00Z" w16du:dateUtc="2025-08-14T19:40:00Z">
        <w:r w:rsidR="00582AB6">
          <w:t>)</w:t>
        </w:r>
      </w:ins>
      <w:ins w:id="143" w:author="Lenovo" w:date="2025-08-13T17:08:00Z" w16du:dateUtc="2025-08-13T15:08:00Z">
        <w:r>
          <w:t xml:space="preserve"> </w:t>
        </w:r>
      </w:ins>
      <w:ins w:id="144" w:author="Lenovo" w:date="2025-08-14T21:41:00Z" w16du:dateUtc="2025-08-14T19:41:00Z">
        <w:r w:rsidR="00582AB6">
          <w:t xml:space="preserve">and verify its eligibility </w:t>
        </w:r>
      </w:ins>
      <w:ins w:id="145" w:author="Lenovo" w:date="2025-08-13T17:38:00Z" w16du:dateUtc="2025-08-13T15:38:00Z">
        <w:r w:rsidR="004627F2">
          <w:t xml:space="preserve">for onboarding to localized network </w:t>
        </w:r>
      </w:ins>
      <w:ins w:id="146" w:author="Lenovo" w:date="2025-08-13T17:39:00Z" w16du:dateUtc="2025-08-13T15:39:00Z">
        <w:r w:rsidR="004627F2">
          <w:t>service access.</w:t>
        </w:r>
      </w:ins>
      <w:ins w:id="147" w:author="Lenovo" w:date="2025-08-13T17:08:00Z" w16du:dateUtc="2025-08-13T15:08:00Z">
        <w:r>
          <w:t xml:space="preserve"> </w:t>
        </w:r>
      </w:ins>
    </w:p>
    <w:p w14:paraId="377A4BB6" w14:textId="23EF7DAF" w:rsidR="00176848" w:rsidRDefault="00176848" w:rsidP="00073C4E">
      <w:ins w:id="148" w:author="Lenovo" w:date="2025-08-13T17:09:00Z" w16du:dateUtc="2025-08-13T15:09:00Z">
        <w:r>
          <w:t xml:space="preserve">[PR 11.9.6-Y] Subject to an agreement between a PLMN operator and authorized 3rd party, operator policies and regulatory requirements, 6G network shall support </w:t>
        </w:r>
      </w:ins>
      <w:ins w:id="149" w:author="Lenovo" w:date="2025-08-13T17:41:00Z" w16du:dateUtc="2025-08-13T15:41:00Z">
        <w:r w:rsidR="004627F2">
          <w:t xml:space="preserve">storage and management of digital identity and </w:t>
        </w:r>
      </w:ins>
      <w:ins w:id="150" w:author="Lenovo" w:date="2025-08-14T21:42:00Z" w16du:dateUtc="2025-08-14T19:42:00Z">
        <w:r w:rsidR="00582AB6">
          <w:t xml:space="preserve">related </w:t>
        </w:r>
      </w:ins>
      <w:ins w:id="151" w:author="Lenovo" w:date="2025-08-13T17:41:00Z" w16du:dateUtc="2025-08-13T15:41:00Z">
        <w:r w:rsidR="004627F2">
          <w:t xml:space="preserve">credentials </w:t>
        </w:r>
      </w:ins>
      <w:ins w:id="152" w:author="Lenovo" w:date="2025-08-13T17:42:00Z" w16du:dateUtc="2025-08-13T15:42:00Z">
        <w:r w:rsidR="004627F2">
          <w:t>in</w:t>
        </w:r>
      </w:ins>
      <w:ins w:id="153" w:author="Lenovo" w:date="2025-08-14T21:42:00Z" w16du:dateUtc="2025-08-14T19:42:00Z">
        <w:r w:rsidR="00582AB6">
          <w:t xml:space="preserve"> a</w:t>
        </w:r>
      </w:ins>
      <w:ins w:id="154" w:author="Lenovo" w:date="2025-08-13T17:42:00Z" w16du:dateUtc="2025-08-13T15:42:00Z">
        <w:r w:rsidR="004627F2">
          <w:t xml:space="preserve"> tamper resistant and decentralized manner.</w:t>
        </w:r>
      </w:ins>
      <w:ins w:id="155" w:author="Lenovo" w:date="2025-08-13T17:09:00Z" w16du:dateUtc="2025-08-13T15:09:00Z">
        <w:r>
          <w:t xml:space="preserve"> </w:t>
        </w:r>
      </w:ins>
    </w:p>
    <w:p w14:paraId="6DCE3A20" w14:textId="77777777" w:rsidR="00073C4E" w:rsidRDefault="00073C4E" w:rsidP="00073C4E">
      <w:pPr>
        <w:pStyle w:val="NO"/>
      </w:pPr>
      <w:r>
        <w:t>NOTE:</w:t>
      </w:r>
      <w:r>
        <w:tab/>
        <w:t>The realization or deployment of localized network may be an enhancement of NPN, PALS or other network topology options.</w:t>
      </w:r>
    </w:p>
    <w:p w14:paraId="6AE5F0B0" w14:textId="77777777" w:rsidR="00080512" w:rsidRPr="00073C4E" w:rsidRDefault="00080512" w:rsidP="0009108F"/>
    <w:sectPr w:rsidR="00080512" w:rsidRPr="00073C4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8B00" w14:textId="77777777" w:rsidR="00F96FAF" w:rsidRDefault="00F96FAF">
      <w:r>
        <w:separator/>
      </w:r>
    </w:p>
  </w:endnote>
  <w:endnote w:type="continuationSeparator" w:id="0">
    <w:p w14:paraId="11C74F7D" w14:textId="77777777" w:rsidR="00F96FAF" w:rsidRDefault="00F9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8EAC4" w14:textId="77777777" w:rsidR="00F96FAF" w:rsidRDefault="00F96FAF">
      <w:r>
        <w:separator/>
      </w:r>
    </w:p>
  </w:footnote>
  <w:footnote w:type="continuationSeparator" w:id="0">
    <w:p w14:paraId="2EDCB0C2" w14:textId="77777777" w:rsidR="00F96FAF" w:rsidRDefault="00F96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E61"/>
    <w:rsid w:val="00033397"/>
    <w:rsid w:val="00040095"/>
    <w:rsid w:val="00051834"/>
    <w:rsid w:val="00054A22"/>
    <w:rsid w:val="00062023"/>
    <w:rsid w:val="000655A6"/>
    <w:rsid w:val="00073C4E"/>
    <w:rsid w:val="00075617"/>
    <w:rsid w:val="00080107"/>
    <w:rsid w:val="00080512"/>
    <w:rsid w:val="0008504D"/>
    <w:rsid w:val="0009108F"/>
    <w:rsid w:val="000A5B9E"/>
    <w:rsid w:val="000C47C3"/>
    <w:rsid w:val="000D58AB"/>
    <w:rsid w:val="000F69B5"/>
    <w:rsid w:val="00133525"/>
    <w:rsid w:val="00176848"/>
    <w:rsid w:val="001A4C42"/>
    <w:rsid w:val="001A7420"/>
    <w:rsid w:val="001B6637"/>
    <w:rsid w:val="001C21C3"/>
    <w:rsid w:val="001D02C2"/>
    <w:rsid w:val="001F0C1D"/>
    <w:rsid w:val="001F1132"/>
    <w:rsid w:val="001F168B"/>
    <w:rsid w:val="00224099"/>
    <w:rsid w:val="002347A2"/>
    <w:rsid w:val="0023719F"/>
    <w:rsid w:val="002675F0"/>
    <w:rsid w:val="002760EE"/>
    <w:rsid w:val="00282DBC"/>
    <w:rsid w:val="002B6339"/>
    <w:rsid w:val="002E00EE"/>
    <w:rsid w:val="002E6F75"/>
    <w:rsid w:val="002E755E"/>
    <w:rsid w:val="0031206C"/>
    <w:rsid w:val="003172DC"/>
    <w:rsid w:val="0035462D"/>
    <w:rsid w:val="0035623C"/>
    <w:rsid w:val="00356555"/>
    <w:rsid w:val="00372F05"/>
    <w:rsid w:val="003765B8"/>
    <w:rsid w:val="00377DDB"/>
    <w:rsid w:val="0038313E"/>
    <w:rsid w:val="003B27E1"/>
    <w:rsid w:val="003C3971"/>
    <w:rsid w:val="003C7784"/>
    <w:rsid w:val="003C79BD"/>
    <w:rsid w:val="00410DDB"/>
    <w:rsid w:val="00423334"/>
    <w:rsid w:val="004345EC"/>
    <w:rsid w:val="004368E2"/>
    <w:rsid w:val="00437FD8"/>
    <w:rsid w:val="00460F4D"/>
    <w:rsid w:val="004627F2"/>
    <w:rsid w:val="0046396A"/>
    <w:rsid w:val="00465515"/>
    <w:rsid w:val="0049751D"/>
    <w:rsid w:val="004B267D"/>
    <w:rsid w:val="004C30AC"/>
    <w:rsid w:val="004C6A90"/>
    <w:rsid w:val="004D3578"/>
    <w:rsid w:val="004D7EDC"/>
    <w:rsid w:val="004E02D8"/>
    <w:rsid w:val="004E213A"/>
    <w:rsid w:val="004E4859"/>
    <w:rsid w:val="004F0988"/>
    <w:rsid w:val="004F3340"/>
    <w:rsid w:val="0053388B"/>
    <w:rsid w:val="00535773"/>
    <w:rsid w:val="00543E6C"/>
    <w:rsid w:val="005542F9"/>
    <w:rsid w:val="00565087"/>
    <w:rsid w:val="00582AB6"/>
    <w:rsid w:val="00590673"/>
    <w:rsid w:val="00597B11"/>
    <w:rsid w:val="005D2E01"/>
    <w:rsid w:val="005D7526"/>
    <w:rsid w:val="005E4BB2"/>
    <w:rsid w:val="005F1B4E"/>
    <w:rsid w:val="005F218B"/>
    <w:rsid w:val="005F788A"/>
    <w:rsid w:val="00602AEA"/>
    <w:rsid w:val="006056A3"/>
    <w:rsid w:val="00614B74"/>
    <w:rsid w:val="00614FDF"/>
    <w:rsid w:val="0062276E"/>
    <w:rsid w:val="0063543D"/>
    <w:rsid w:val="00647114"/>
    <w:rsid w:val="006800DA"/>
    <w:rsid w:val="00687DC4"/>
    <w:rsid w:val="0069088B"/>
    <w:rsid w:val="006912E9"/>
    <w:rsid w:val="006A323F"/>
    <w:rsid w:val="006B30D0"/>
    <w:rsid w:val="006B3218"/>
    <w:rsid w:val="006C3D95"/>
    <w:rsid w:val="006E129A"/>
    <w:rsid w:val="006E5C86"/>
    <w:rsid w:val="006F2A36"/>
    <w:rsid w:val="00701116"/>
    <w:rsid w:val="0071174C"/>
    <w:rsid w:val="00713C44"/>
    <w:rsid w:val="00734A5B"/>
    <w:rsid w:val="0074026F"/>
    <w:rsid w:val="007429F6"/>
    <w:rsid w:val="00744E76"/>
    <w:rsid w:val="00765EA3"/>
    <w:rsid w:val="0077065F"/>
    <w:rsid w:val="00774DA4"/>
    <w:rsid w:val="00781F0F"/>
    <w:rsid w:val="007A6C4E"/>
    <w:rsid w:val="007B600E"/>
    <w:rsid w:val="007F0F4A"/>
    <w:rsid w:val="008028A4"/>
    <w:rsid w:val="008217A3"/>
    <w:rsid w:val="00830747"/>
    <w:rsid w:val="008359CD"/>
    <w:rsid w:val="00867C8B"/>
    <w:rsid w:val="008768CA"/>
    <w:rsid w:val="00881287"/>
    <w:rsid w:val="00896AD8"/>
    <w:rsid w:val="008C384C"/>
    <w:rsid w:val="008C762E"/>
    <w:rsid w:val="008D05CF"/>
    <w:rsid w:val="008D4BD9"/>
    <w:rsid w:val="008E153F"/>
    <w:rsid w:val="008E2D68"/>
    <w:rsid w:val="008E6756"/>
    <w:rsid w:val="008F3F89"/>
    <w:rsid w:val="0090271F"/>
    <w:rsid w:val="00902E23"/>
    <w:rsid w:val="009105A5"/>
    <w:rsid w:val="009114D7"/>
    <w:rsid w:val="0091348E"/>
    <w:rsid w:val="00917CCB"/>
    <w:rsid w:val="009309FB"/>
    <w:rsid w:val="009322DD"/>
    <w:rsid w:val="00933FB0"/>
    <w:rsid w:val="00942EC2"/>
    <w:rsid w:val="0095772B"/>
    <w:rsid w:val="00967C62"/>
    <w:rsid w:val="0097187F"/>
    <w:rsid w:val="00985CAF"/>
    <w:rsid w:val="00987AC2"/>
    <w:rsid w:val="009C7B84"/>
    <w:rsid w:val="009F37B7"/>
    <w:rsid w:val="00A10F02"/>
    <w:rsid w:val="00A164B4"/>
    <w:rsid w:val="00A26956"/>
    <w:rsid w:val="00A27486"/>
    <w:rsid w:val="00A3139E"/>
    <w:rsid w:val="00A53724"/>
    <w:rsid w:val="00A56066"/>
    <w:rsid w:val="00A723C3"/>
    <w:rsid w:val="00A73129"/>
    <w:rsid w:val="00A82346"/>
    <w:rsid w:val="00A92BA1"/>
    <w:rsid w:val="00A95A32"/>
    <w:rsid w:val="00AA11D1"/>
    <w:rsid w:val="00AB4A5D"/>
    <w:rsid w:val="00AC6BC6"/>
    <w:rsid w:val="00AE65E2"/>
    <w:rsid w:val="00AF1460"/>
    <w:rsid w:val="00AF67D6"/>
    <w:rsid w:val="00B12BA0"/>
    <w:rsid w:val="00B15449"/>
    <w:rsid w:val="00B50ADC"/>
    <w:rsid w:val="00B57953"/>
    <w:rsid w:val="00B93086"/>
    <w:rsid w:val="00B95F4C"/>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1CE5"/>
    <w:rsid w:val="00D57972"/>
    <w:rsid w:val="00D675A9"/>
    <w:rsid w:val="00D738D6"/>
    <w:rsid w:val="00D755EB"/>
    <w:rsid w:val="00D76048"/>
    <w:rsid w:val="00D82E6F"/>
    <w:rsid w:val="00D87E00"/>
    <w:rsid w:val="00D9134D"/>
    <w:rsid w:val="00D930F0"/>
    <w:rsid w:val="00DA7A03"/>
    <w:rsid w:val="00DB1818"/>
    <w:rsid w:val="00DC309B"/>
    <w:rsid w:val="00DC4DA2"/>
    <w:rsid w:val="00DD4C17"/>
    <w:rsid w:val="00DD55AE"/>
    <w:rsid w:val="00DD64EB"/>
    <w:rsid w:val="00DD74A5"/>
    <w:rsid w:val="00DF2B1F"/>
    <w:rsid w:val="00DF62CD"/>
    <w:rsid w:val="00E16509"/>
    <w:rsid w:val="00E44582"/>
    <w:rsid w:val="00E668A9"/>
    <w:rsid w:val="00E77645"/>
    <w:rsid w:val="00EA15B0"/>
    <w:rsid w:val="00EA5EA7"/>
    <w:rsid w:val="00EC0E8C"/>
    <w:rsid w:val="00EC4A25"/>
    <w:rsid w:val="00ED2F5D"/>
    <w:rsid w:val="00EF608C"/>
    <w:rsid w:val="00F025A2"/>
    <w:rsid w:val="00F04712"/>
    <w:rsid w:val="00F13360"/>
    <w:rsid w:val="00F22EC7"/>
    <w:rsid w:val="00F325C8"/>
    <w:rsid w:val="00F653B8"/>
    <w:rsid w:val="00F80DFB"/>
    <w:rsid w:val="00F9008D"/>
    <w:rsid w:val="00F96FAF"/>
    <w:rsid w:val="00FA1266"/>
    <w:rsid w:val="00FB7669"/>
    <w:rsid w:val="00FC1192"/>
    <w:rsid w:val="00FC238F"/>
    <w:rsid w:val="00FD1F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9322DD"/>
    <w:rPr>
      <w:color w:val="FF0000"/>
      <w:lang w:eastAsia="en-US"/>
    </w:rPr>
  </w:style>
  <w:style w:type="paragraph" w:styleId="Revision">
    <w:name w:val="Revision"/>
    <w:hidden/>
    <w:uiPriority w:val="99"/>
    <w:semiHidden/>
    <w:rsid w:val="009322DD"/>
    <w:rPr>
      <w:lang w:eastAsia="en-US"/>
    </w:rPr>
  </w:style>
  <w:style w:type="character" w:customStyle="1" w:styleId="NOChar">
    <w:name w:val="NO Char"/>
    <w:link w:val="NO"/>
    <w:qFormat/>
    <w:rsid w:val="00073C4E"/>
    <w:rPr>
      <w:lang w:eastAsia="en-US"/>
    </w:rPr>
  </w:style>
  <w:style w:type="character" w:customStyle="1" w:styleId="THChar">
    <w:name w:val="TH Char"/>
    <w:link w:val="TH"/>
    <w:qFormat/>
    <w:rsid w:val="00073C4E"/>
    <w:rPr>
      <w:rFonts w:ascii="Arial" w:hAnsi="Arial"/>
      <w:b/>
      <w:lang w:eastAsia="en-US"/>
    </w:rPr>
  </w:style>
  <w:style w:type="character" w:customStyle="1" w:styleId="B1Char">
    <w:name w:val="B1 Char"/>
    <w:link w:val="B1"/>
    <w:qFormat/>
    <w:locked/>
    <w:rsid w:val="00073C4E"/>
    <w:rPr>
      <w:lang w:eastAsia="en-US"/>
    </w:rPr>
  </w:style>
  <w:style w:type="character" w:customStyle="1" w:styleId="TFChar">
    <w:name w:val="TF Char"/>
    <w:link w:val="TF"/>
    <w:qFormat/>
    <w:rsid w:val="00073C4E"/>
    <w:rPr>
      <w:rFonts w:ascii="Arial" w:hAnsi="Arial"/>
      <w:b/>
      <w:lang w:eastAsia="en-US"/>
    </w:rPr>
  </w:style>
  <w:style w:type="character" w:customStyle="1" w:styleId="TAHCar">
    <w:name w:val="TAH Car"/>
    <w:link w:val="TAH"/>
    <w:rsid w:val="00073C4E"/>
    <w:rPr>
      <w:rFonts w:ascii="Arial" w:hAnsi="Arial"/>
      <w:b/>
      <w:sz w:val="18"/>
      <w:lang w:eastAsia="en-US"/>
    </w:rPr>
  </w:style>
  <w:style w:type="character" w:customStyle="1" w:styleId="B1Char1">
    <w:name w:val="B1 Char1"/>
    <w:qFormat/>
    <w:locked/>
    <w:rsid w:val="00AF6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2940</Words>
  <Characters>18522</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cp:lastModifiedBy>
  <cp:revision>2</cp:revision>
  <cp:lastPrinted>2019-02-25T14:05:00Z</cp:lastPrinted>
  <dcterms:created xsi:type="dcterms:W3CDTF">2025-08-14T20:01:00Z</dcterms:created>
  <dcterms:modified xsi:type="dcterms:W3CDTF">2025-08-14T20:01:00Z</dcterms:modified>
</cp:coreProperties>
</file>